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w:t>
      </w:r>
      <w:proofErr w:type="gramStart"/>
      <w:r w:rsidRPr="007E260C">
        <w:rPr>
          <w:b/>
          <w:u w:val="single"/>
        </w:rPr>
        <w:t xml:space="preserve">must be </w:t>
      </w:r>
      <w:r w:rsidR="00346D03" w:rsidRPr="007E260C">
        <w:rPr>
          <w:b/>
          <w:u w:val="single"/>
        </w:rPr>
        <w:t>accepted</w:t>
      </w:r>
      <w:proofErr w:type="gramEnd"/>
      <w:r w:rsidR="00346D03" w:rsidRPr="007E260C">
        <w:rPr>
          <w:b/>
          <w:u w:val="single"/>
        </w:rPr>
        <w:t>,</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 xml:space="preserve">For </w:t>
      </w:r>
      <w:proofErr w:type="gramStart"/>
      <w:r w:rsidRPr="001F1106">
        <w:t>questions which</w:t>
      </w:r>
      <w:proofErr w:type="gramEnd"/>
      <w:r w:rsidRPr="001F1106">
        <w:t xml:space="preserve">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proofErr w:type="gramStart"/>
      <w:r w:rsidR="6BAB5BB4">
        <w:t>is</w:t>
      </w:r>
      <w:r w:rsidR="008A207F">
        <w:t xml:space="preserve"> highlighted</w:t>
      </w:r>
      <w:proofErr w:type="gramEnd"/>
      <w:r w:rsidR="008A207F">
        <w:t xml:space="preserve">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61DB0">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61DB0">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61DB0">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61DB0">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61DB0">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61DB0">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61DB0">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61DB0">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61DB0">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61DB0">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61DB0">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61DB0">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61DB0">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61DB0">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61DB0">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61DB0">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61DB0">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61DB0">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61DB0">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61DB0">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61DB0">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61DB0">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61DB0">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61DB0">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61DB0">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61DB0">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61DB0">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61DB0">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61DB0">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61DB0">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61DB0">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61DB0">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61DB0">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61DB0">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61DB0">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61DB0">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61DB0">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61DB0">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61DB0">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61DB0">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61DB0">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61DB0">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61DB0">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61DB0">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61DB0">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61DB0">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718"/>
        <w:gridCol w:w="5228"/>
        <w:gridCol w:w="232"/>
        <w:gridCol w:w="157"/>
        <w:gridCol w:w="412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628B2AE" w:rsidR="00093CA9" w:rsidRDefault="00687191"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61DB0"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4D33945" w:rsidR="00093CA9" w:rsidRPr="00206DA9" w:rsidRDefault="00507C68" w:rsidP="00206DA9">
            <w:pPr>
              <w:jc w:val="both"/>
              <w:rPr>
                <w:lang w:val="fr-FR"/>
              </w:rPr>
            </w:pPr>
            <w:ins w:id="1" w:author="Emilien Ramon" w:date="2025-08-27T17:59:00Z">
              <w:r w:rsidRPr="00206DA9">
                <w:rPr>
                  <w:lang w:val="fr-FR"/>
                </w:rPr>
                <w:t xml:space="preserve">French </w:t>
              </w:r>
            </w:ins>
            <w:proofErr w:type="spellStart"/>
            <w:r w:rsidR="003A1D35" w:rsidRPr="00206DA9">
              <w:rPr>
                <w:lang w:val="fr-FR"/>
              </w:rPr>
              <w:t>Environmental</w:t>
            </w:r>
            <w:proofErr w:type="spellEnd"/>
            <w:r w:rsidR="003A1D35" w:rsidRPr="00206DA9">
              <w:rPr>
                <w:lang w:val="fr-FR"/>
              </w:rPr>
              <w:t xml:space="preserve"> Code L. 222-1 A and L. 222-1 B</w:t>
            </w:r>
            <w:r w:rsidRPr="00206DA9">
              <w:rPr>
                <w:lang w:val="fr-FR"/>
              </w:rPr>
              <w:t xml:space="preserve"> </w:t>
            </w:r>
            <w:ins w:id="2" w:author="Emilien Ramon" w:date="2025-08-27T17:59:00Z">
              <w:r w:rsidRPr="00206DA9">
                <w:rPr>
                  <w:lang w:val="fr-FR"/>
                </w:rPr>
                <w:t>(article</w:t>
              </w:r>
            </w:ins>
            <w:ins w:id="3" w:author="Emilien Ramon" w:date="2025-08-27T18:00:00Z">
              <w:r w:rsidRPr="00507C68">
                <w:rPr>
                  <w:lang w:val="fr-FR"/>
                </w:rPr>
                <w:t xml:space="preserve"> L. 222-1 A and L. 222-1 B</w:t>
              </w:r>
              <w:r w:rsidRPr="00206DA9">
                <w:rPr>
                  <w:lang w:val="fr-FR"/>
                </w:rPr>
                <w:t xml:space="preserve"> du code de l'environnement)</w:t>
              </w:r>
            </w:ins>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507C68"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F9AFCA0" w:rsidR="00093CA9" w:rsidRPr="00507C68" w:rsidRDefault="00507C68" w:rsidP="00507C68">
            <w:ins w:id="4" w:author="Emilien Ramon" w:date="2025-08-27T18:01:00Z">
              <w:r>
                <w:rPr>
                  <w:kern w:val="0"/>
                  <w14:ligatures w14:val="none"/>
                </w:rPr>
                <w:t>https://web.archive.org/</w:t>
              </w:r>
            </w:ins>
            <w:hyperlink r:id="rId17" w:anchor="LEGISCTA000031055364" w:history="1">
              <w:r w:rsidRPr="00013716">
                <w:rPr>
                  <w:rStyle w:val="Lienhypertexte"/>
                </w:rPr>
                <w:t>https://www.legifrance.gouv.fr/codes/section_lc/LEGITEXT000006074220/LEGISCTA000031055359/#LEGISCTA000031055364</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relate </w:t>
            </w:r>
            <w:proofErr w:type="gramStart"/>
            <w:r>
              <w:t>to</w:t>
            </w:r>
            <w:proofErr w:type="gramEnd"/>
            <w:r>
              <w:t>?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4C7E1D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0A3075A" w:rsidR="00093CA9" w:rsidRDefault="003A1D3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5DC62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D1BAEA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w:t>
            </w:r>
            <w:proofErr w:type="gramStart"/>
            <w:r w:rsidR="01371002">
              <w:t>par</w:t>
            </w:r>
            <w:r w:rsidR="0323C718">
              <w:t>ts which</w:t>
            </w:r>
            <w:proofErr w:type="gramEnd"/>
            <w:r w:rsidR="0323C718">
              <w:t xml:space="preserve">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FA032D9" w14:textId="4CFF8865" w:rsidR="00AB0834" w:rsidRDefault="00507C68" w:rsidP="006E3E33">
            <w:pPr>
              <w:jc w:val="both"/>
              <w:rPr>
                <w:ins w:id="5" w:author="Emilien Ramon" w:date="2025-08-27T18:11:00Z"/>
              </w:rPr>
            </w:pPr>
            <w:ins w:id="6" w:author="Emilien Ramon" w:date="2025-08-27T18:02:00Z">
              <w:r>
                <w:t xml:space="preserve">This policy tool transcribes in French Law </w:t>
              </w:r>
            </w:ins>
            <w:ins w:id="7" w:author="Emilien Ramon" w:date="2025-08-27T18:04:00Z">
              <w:r>
                <w:t xml:space="preserve">the objectives </w:t>
              </w:r>
            </w:ins>
            <w:ins w:id="8" w:author="Emilien Ramon" w:date="2025-08-27T18:14:00Z">
              <w:r w:rsidR="00AB0834">
                <w:t>defined</w:t>
              </w:r>
            </w:ins>
            <w:ins w:id="9" w:author="Emilien Ramon" w:date="2025-08-27T18:08:00Z">
              <w:r>
                <w:t xml:space="preserve"> by the Paris </w:t>
              </w:r>
              <w:r w:rsidR="00AB0834">
                <w:t>Agreement</w:t>
              </w:r>
            </w:ins>
            <w:ins w:id="10" w:author="Emilien Ramon" w:date="2025-08-27T18:09:00Z">
              <w:r w:rsidR="00AB0834">
                <w:t>, signed by France</w:t>
              </w:r>
            </w:ins>
            <w:ins w:id="11" w:author="Emilien Ramon" w:date="2025-08-27T18:10:00Z">
              <w:r w:rsidR="00AB0834">
                <w:t>.</w:t>
              </w:r>
            </w:ins>
            <w:ins w:id="12" w:author="Emilien Ramon" w:date="2025-08-27T18:09:00Z">
              <w:r w:rsidR="00AB0834">
                <w:t xml:space="preserve"> </w:t>
              </w:r>
            </w:ins>
          </w:p>
          <w:p w14:paraId="18257824" w14:textId="054071EB" w:rsidR="00093CA9" w:rsidRDefault="00AB0834" w:rsidP="006E3E33">
            <w:pPr>
              <w:jc w:val="both"/>
            </w:pPr>
            <w:ins w:id="13" w:author="Emilien Ramon" w:date="2025-08-27T18:11:00Z">
              <w:r>
                <w:t>In other words</w:t>
              </w:r>
            </w:ins>
            <w:ins w:id="14" w:author="Emilien Ramon" w:date="2025-08-27T18:13:00Z">
              <w:r>
                <w:t>,</w:t>
              </w:r>
            </w:ins>
            <w:ins w:id="15" w:author="Emilien Ramon" w:date="2025-08-27T18:11:00Z">
              <w:r>
                <w:t xml:space="preserve"> i</w:t>
              </w:r>
            </w:ins>
            <w:ins w:id="16" w:author="Emilien Ramon" w:date="2025-08-27T18:12:00Z">
              <w:r>
                <w:t xml:space="preserve">t defines the </w:t>
              </w:r>
              <w:r w:rsidRPr="00AB0834">
                <w:t>national low-carbon development strategy</w:t>
              </w:r>
              <w:r>
                <w:t xml:space="preserve"> of France,</w:t>
              </w:r>
            </w:ins>
            <w:ins w:id="17" w:author="Emilien Ramon" w:date="2025-08-27T18:18:00Z">
              <w:r w:rsidR="00763EAB">
                <w:t xml:space="preserve"> implying</w:t>
              </w:r>
            </w:ins>
            <w:ins w:id="18" w:author="Emilien Ramon" w:date="2025-08-27T18:12:00Z">
              <w:r>
                <w:t xml:space="preserve"> to</w:t>
              </w:r>
            </w:ins>
            <w:ins w:id="19" w:author="Emilien Ramon" w:date="2025-08-27T18:14:00Z">
              <w:r>
                <w:t xml:space="preserve"> draft every 5 years a "carbon budget"</w:t>
              </w:r>
            </w:ins>
            <w:ins w:id="20" w:author="Emilien Ramon" w:date="2025-08-27T18:18:00Z">
              <w:r w:rsidR="00763EAB">
                <w:t xml:space="preserve"> which </w:t>
              </w:r>
            </w:ins>
            <w:ins w:id="21" w:author="Emilien Ramon" w:date="2025-08-27T18:19:00Z">
              <w:r w:rsidR="00763EAB">
                <w:t xml:space="preserve">represent a </w:t>
              </w:r>
              <w:r w:rsidR="00763EAB" w:rsidRPr="00763EAB">
                <w:t>national cap on greenhouse gas emissions</w:t>
              </w:r>
            </w:ins>
            <w:ins w:id="22" w:author="Emilien Ramon" w:date="2025-08-27T18:16:00Z">
              <w:r>
                <w:t xml:space="preserve"> and </w:t>
              </w:r>
            </w:ins>
            <w:ins w:id="23" w:author="Emilien Ramon" w:date="2025-08-27T18:17:00Z">
              <w:r>
                <w:t>define</w:t>
              </w:r>
              <w:r w:rsidRPr="00AB0834">
                <w:t xml:space="preserve"> the procedure to follow in order to conduct </w:t>
              </w:r>
              <w:r>
                <w:t>a</w:t>
              </w:r>
              <w:r w:rsidRPr="00AB0834">
                <w:t xml:space="preserve"> policy of mitigation of greenhouse gas emissions under conditions that are economically sustainable in the medium and long term</w:t>
              </w:r>
            </w:ins>
            <w:ins w:id="24" w:author="Emilien Ramon" w:date="2025-08-27T18:18:00Z">
              <w:r>
                <w:t>.</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D0BADD9" w:rsidR="00093CA9" w:rsidRDefault="00AB0834" w:rsidP="00093CA9">
            <w:ins w:id="25" w:author="Emilien Ramon" w:date="2025-08-27T18:11: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737641" w:rsidR="00093CA9" w:rsidRPr="00173D7C" w:rsidRDefault="00763EAB" w:rsidP="00093CA9">
            <w:pPr>
              <w:rPr>
                <w:color w:val="000000" w:themeColor="text1"/>
              </w:rPr>
            </w:pPr>
            <w:ins w:id="26" w:author="Emilien Ramon" w:date="2025-08-27T18:18:00Z">
              <w:r>
                <w:rPr>
                  <w:color w:val="000000" w:themeColor="text1"/>
                </w:rPr>
                <w:t>2015</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891160B" w:rsidR="00093CA9" w:rsidRPr="00173D7C" w:rsidRDefault="00763EAB" w:rsidP="00093CA9">
            <w:pPr>
              <w:rPr>
                <w:color w:val="000000" w:themeColor="text1"/>
              </w:rPr>
            </w:pPr>
            <w:ins w:id="27" w:author="Emilien Ramon" w:date="2025-08-27T18:19:00Z">
              <w:r>
                <w:rPr>
                  <w:color w:val="000000" w:themeColor="text1"/>
                </w:rPr>
                <w:t>2015</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E0AC7F8" w:rsidR="00093CA9" w:rsidRPr="006E3E33" w:rsidRDefault="00093CA9" w:rsidP="00093CA9"/>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EA718B4" w:rsidR="00093CA9" w:rsidRDefault="00523703" w:rsidP="006E3E33">
            <w:pPr>
              <w:jc w:val="both"/>
            </w:pPr>
            <w:proofErr w:type="gramStart"/>
            <w:ins w:id="28" w:author="Emilien Ramon" w:date="2025-08-27T18:40:00Z">
              <w:r>
                <w:t xml:space="preserve">This policy tool was instituted by the </w:t>
              </w:r>
            </w:ins>
            <w:ins w:id="29" w:author="Emilien Ramon" w:date="2025-08-27T18:41:00Z">
              <w:r>
                <w:t xml:space="preserve">Parliament trough the </w:t>
              </w:r>
            </w:ins>
            <w:ins w:id="30" w:author="Emilien Ramon" w:date="2025-08-27T18:43:00Z">
              <w:r w:rsidR="009C01C7" w:rsidRPr="009C01C7">
                <w:t xml:space="preserve">Energy Transition </w:t>
              </w:r>
              <w:r w:rsidR="009C01C7">
                <w:t>Law</w:t>
              </w:r>
              <w:proofErr w:type="gramEnd"/>
              <w:r w:rsidR="009C01C7" w:rsidRPr="009C01C7">
                <w:t xml:space="preserve"> for Green Growth</w:t>
              </w:r>
            </w:ins>
            <w:ins w:id="31" w:author="Emilien Ramon" w:date="2025-08-27T18:44:00Z">
              <w:r w:rsidR="006D1E95">
                <w:t>,</w:t>
              </w:r>
            </w:ins>
            <w:ins w:id="32" w:author="Emilien Ramon" w:date="2025-08-27T18:43:00Z">
              <w:r w:rsidR="009C01C7">
                <w:t xml:space="preserve"> n°</w:t>
              </w:r>
            </w:ins>
            <w:ins w:id="33" w:author="Emilien Ramon" w:date="2025-08-27T18:44:00Z">
              <w:r w:rsidR="006D1E95">
                <w:t>2015-992, more particularly its article 173.</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6E9D993" w:rsidR="00093CA9" w:rsidRPr="006B7B0D" w:rsidRDefault="00A905F7" w:rsidP="006E3E33">
            <w:pPr>
              <w:jc w:val="both"/>
            </w:pPr>
            <w:ins w:id="34" w:author="Emilien Ramon" w:date="2025-08-27T18:25:00Z">
              <w:r>
                <w:t>French Minister of</w:t>
              </w:r>
            </w:ins>
            <w:ins w:id="35" w:author="Emilien Ramon" w:date="2025-08-27T18:37:00Z">
              <w:r w:rsidR="00523703">
                <w:t xml:space="preserve"> Environment</w:t>
              </w:r>
            </w:ins>
            <w:ins w:id="36" w:author="Emilien Ramon" w:date="2025-08-27T20:29:00Z">
              <w:r w:rsidR="00884673">
                <w: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E0B9E6B" w:rsidR="00093CA9" w:rsidRPr="006B7B0D" w:rsidRDefault="00884673" w:rsidP="00093CA9">
            <w:ins w:id="37" w:author="Emilien Ramon" w:date="2025-08-27T20:29:00Z">
              <w:r>
                <w:t>X</w:t>
              </w:r>
            </w:ins>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2FB963E"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561DB0"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910C3A7" w:rsidR="00093CA9" w:rsidRPr="00561DB0" w:rsidRDefault="006E3E33" w:rsidP="00093CA9">
            <w:pPr>
              <w:rPr>
                <w:lang w:val="fr-FR"/>
              </w:rPr>
            </w:pPr>
            <w:ins w:id="38" w:author="Omar Attia" w:date="2025-09-05T14:51:00Z">
              <w:r w:rsidRPr="00561DB0">
                <w:rPr>
                  <w:lang w:val="fr-FR"/>
                </w:rPr>
                <w:t xml:space="preserve">High Council for </w:t>
              </w:r>
              <w:proofErr w:type="spellStart"/>
              <w:r w:rsidRPr="00561DB0">
                <w:rPr>
                  <w:lang w:val="fr-FR"/>
                </w:rPr>
                <w:t>Climate</w:t>
              </w:r>
              <w:proofErr w:type="spellEnd"/>
              <w:r w:rsidRPr="00561DB0">
                <w:rPr>
                  <w:lang w:val="fr-FR"/>
                </w:rPr>
                <w:t xml:space="preserve"> (Haut Conseil pour le Climat)</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650FBF2" w:rsidR="00093CA9" w:rsidRPr="006B7B0D" w:rsidRDefault="003D4771" w:rsidP="00093CA9">
            <w:ins w:id="39" w:author="Omar Attia" w:date="2025-09-05T14:51:00Z">
              <w:r>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B4ADA2F" w:rsidR="00093CA9" w:rsidRDefault="006D1E95" w:rsidP="00093CA9">
            <w:ins w:id="40" w:author="Emilien Ramon" w:date="2025-08-27T18:45: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5545D5C" w14:textId="54D7194E" w:rsidR="00093CA9" w:rsidRDefault="006D1E95" w:rsidP="003D4771">
            <w:pPr>
              <w:keepNext/>
              <w:jc w:val="both"/>
              <w:rPr>
                <w:ins w:id="41" w:author="Emilien Ramon" w:date="2025-08-27T18:49:00Z"/>
                <w:color w:val="000000" w:themeColor="text1"/>
              </w:rPr>
            </w:pPr>
            <w:ins w:id="42" w:author="Emilien Ramon" w:date="2025-08-27T18:45:00Z">
              <w:r>
                <w:rPr>
                  <w:color w:val="000000" w:themeColor="text1"/>
                </w:rPr>
                <w:t xml:space="preserve">Every "carbon budget" and </w:t>
              </w:r>
            </w:ins>
            <w:ins w:id="43" w:author="Emilien Ramon" w:date="2025-08-27T18:46:00Z">
              <w:r>
                <w:rPr>
                  <w:color w:val="000000" w:themeColor="text1"/>
                </w:rPr>
                <w:t>"</w:t>
              </w:r>
              <w:r w:rsidRPr="00AB0834">
                <w:t>national low-carbon development strategy</w:t>
              </w:r>
              <w:r>
                <w:t xml:space="preserve">" </w:t>
              </w:r>
            </w:ins>
            <w:ins w:id="44" w:author="Emilien Ramon" w:date="2025-08-27T19:47:00Z">
              <w:r w:rsidR="00D01A61">
                <w:rPr>
                  <w:color w:val="000000" w:themeColor="text1"/>
                </w:rPr>
                <w:t>are</w:t>
              </w:r>
            </w:ins>
            <w:ins w:id="45" w:author="Emilien Ramon" w:date="2025-08-27T18:45:00Z">
              <w:r>
                <w:rPr>
                  <w:color w:val="000000" w:themeColor="text1"/>
                </w:rPr>
                <w:t xml:space="preserve"> freely accessible online</w:t>
              </w:r>
            </w:ins>
            <w:ins w:id="46" w:author="Emilien Ramon" w:date="2025-08-27T19:48:00Z">
              <w:r w:rsidR="00D01A61">
                <w:rPr>
                  <w:color w:val="000000" w:themeColor="text1"/>
                </w:rPr>
                <w:t>.</w:t>
              </w:r>
            </w:ins>
          </w:p>
          <w:p w14:paraId="0D9CC8A5" w14:textId="77777777" w:rsidR="00A2652D" w:rsidRDefault="00A2652D" w:rsidP="003D4771">
            <w:pPr>
              <w:keepNext/>
              <w:jc w:val="both"/>
              <w:rPr>
                <w:ins w:id="47" w:author="Emilien Ramon" w:date="2025-08-27T18:50:00Z"/>
                <w:color w:val="000000" w:themeColor="text1"/>
              </w:rPr>
            </w:pPr>
            <w:ins w:id="48" w:author="Emilien Ramon" w:date="2025-08-27T18:49:00Z">
              <w:r>
                <w:rPr>
                  <w:color w:val="000000" w:themeColor="text1"/>
                </w:rPr>
                <w:t>Also</w:t>
              </w:r>
            </w:ins>
            <w:ins w:id="49" w:author="Emilien Ramon" w:date="2025-08-27T18:50:00Z">
              <w:r>
                <w:rPr>
                  <w:color w:val="000000" w:themeColor="text1"/>
                </w:rPr>
                <w:t>,</w:t>
              </w:r>
            </w:ins>
            <w:ins w:id="50" w:author="Emilien Ramon" w:date="2025-08-27T18:49:00Z">
              <w:r>
                <w:rPr>
                  <w:color w:val="000000" w:themeColor="text1"/>
                </w:rPr>
                <w:t xml:space="preserve"> the article D 222-1-B of the Environmental Code states that </w:t>
              </w:r>
              <w:proofErr w:type="gramStart"/>
              <w:r>
                <w:rPr>
                  <w:color w:val="000000" w:themeColor="text1"/>
                </w:rPr>
                <w:t>"</w:t>
              </w:r>
            </w:ins>
            <w:ins w:id="51" w:author="Emilien Ramon" w:date="2025-08-27T18:50:00Z">
              <w:r>
                <w:t xml:space="preserve"> </w:t>
              </w:r>
              <w:r w:rsidRPr="00A2652D">
                <w:rPr>
                  <w:color w:val="000000" w:themeColor="text1"/>
                </w:rPr>
                <w:t>Compliance</w:t>
              </w:r>
              <w:proofErr w:type="gramEnd"/>
              <w:r w:rsidRPr="00A2652D">
                <w:rPr>
                  <w:color w:val="000000" w:themeColor="text1"/>
                </w:rPr>
                <w:t xml:space="preserve"> with carbon budgets is assessed on the basis of the most up-to-date annual inventories submitted to the European Commission or under the United Nations Framework Convention on Climate Change.</w:t>
              </w:r>
              <w:r>
                <w:rPr>
                  <w:color w:val="000000" w:themeColor="text1"/>
                </w:rPr>
                <w:t>"</w:t>
              </w:r>
            </w:ins>
          </w:p>
          <w:p w14:paraId="61E0EAF0" w14:textId="0464ED45" w:rsidR="00A2652D" w:rsidRDefault="006B1C4F" w:rsidP="003D4771">
            <w:pPr>
              <w:keepNext/>
              <w:jc w:val="both"/>
              <w:rPr>
                <w:ins w:id="52" w:author="Emilien Ramon" w:date="2025-08-27T18:54:00Z"/>
              </w:rPr>
            </w:pPr>
            <w:ins w:id="53" w:author="Emilien Ramon" w:date="2025-08-27T18:54:00Z">
              <w:r>
                <w:rPr>
                  <w:color w:val="000000" w:themeColor="text1"/>
                </w:rPr>
                <w:t>Moreover</w:t>
              </w:r>
            </w:ins>
            <w:ins w:id="54" w:author="Emilien Ramon" w:date="2025-08-27T18:53:00Z">
              <w:r>
                <w:rPr>
                  <w:color w:val="000000" w:themeColor="text1"/>
                </w:rPr>
                <w:t>,</w:t>
              </w:r>
            </w:ins>
            <w:ins w:id="55" w:author="Emilien Ramon" w:date="2025-08-27T18:51:00Z">
              <w:r w:rsidR="00A2652D">
                <w:rPr>
                  <w:color w:val="000000" w:themeColor="text1"/>
                </w:rPr>
                <w:t xml:space="preserve"> the construction of the </w:t>
              </w:r>
              <w:r w:rsidR="00A2652D" w:rsidRPr="00AB0834">
                <w:t>national low-carbon development strategy</w:t>
              </w:r>
            </w:ins>
            <w:ins w:id="56" w:author="Emilien Ramon" w:date="2025-08-27T18:52:00Z">
              <w:r w:rsidR="00A2652D">
                <w:t xml:space="preserve"> requires a public consultation and </w:t>
              </w:r>
              <w:r w:rsidR="00A2652D" w:rsidRPr="00A2652D">
                <w:t>takes into acco</w:t>
              </w:r>
              <w:r w:rsidR="00A2652D">
                <w:t>unt</w:t>
              </w:r>
              <w:r w:rsidR="00A2652D" w:rsidRPr="00A2652D">
                <w:t>, the opinions formally issued by the Environmental Authority, the National Cou</w:t>
              </w:r>
              <w:r w:rsidR="00A2652D">
                <w:t>ncil for Ecological Transition,</w:t>
              </w:r>
            </w:ins>
            <w:ins w:id="57" w:author="Emilien Ramon" w:date="2025-08-27T18:53:00Z">
              <w:r w:rsidR="00A2652D">
                <w:t xml:space="preserve"> </w:t>
              </w:r>
            </w:ins>
            <w:ins w:id="58" w:author="Emilien Ramon" w:date="2025-08-27T18:52:00Z">
              <w:r w:rsidR="00A2652D" w:rsidRPr="00A2652D">
                <w:t>and the National Council for the Evaluation of Standards.</w:t>
              </w:r>
            </w:ins>
          </w:p>
          <w:p w14:paraId="562724AB" w14:textId="77777777" w:rsidR="00992F60" w:rsidRDefault="006B1C4F" w:rsidP="00D01A61">
            <w:pPr>
              <w:keepNext/>
              <w:jc w:val="both"/>
              <w:rPr>
                <w:ins w:id="59" w:author="Emilien Ramon" w:date="2025-08-27T19:45:00Z"/>
              </w:rPr>
            </w:pPr>
            <w:ins w:id="60" w:author="Emilien Ramon" w:date="2025-08-27T18:54:00Z">
              <w:r>
                <w:t xml:space="preserve">Finally, the article D 132-2 </w:t>
              </w:r>
            </w:ins>
            <w:ins w:id="61" w:author="Emilien Ramon" w:date="2025-08-27T19:44:00Z">
              <w:r w:rsidR="006324EA">
                <w:t xml:space="preserve">to D 132-4 </w:t>
              </w:r>
            </w:ins>
            <w:ins w:id="62" w:author="Emilien Ramon" w:date="2025-08-27T18:54:00Z">
              <w:r>
                <w:t xml:space="preserve">of the Environmental Code </w:t>
              </w:r>
            </w:ins>
            <w:ins w:id="63" w:author="Emilien Ramon" w:date="2025-08-27T19:44:00Z">
              <w:r w:rsidR="006324EA">
                <w:t xml:space="preserve">describe how The High Council for Climate monitors the </w:t>
              </w:r>
              <w:r w:rsidR="006324EA" w:rsidRPr="00AB0834">
                <w:t>national low-carbon development strategy</w:t>
              </w:r>
            </w:ins>
            <w:ins w:id="64" w:author="Emilien Ramon" w:date="2025-08-27T18:54:00Z">
              <w:r>
                <w:t xml:space="preserve"> : </w:t>
              </w:r>
            </w:ins>
          </w:p>
          <w:p w14:paraId="7A367907" w14:textId="770634FC" w:rsidR="006B1C4F" w:rsidRDefault="00992F60" w:rsidP="00254395">
            <w:pPr>
              <w:keepNext/>
              <w:jc w:val="both"/>
              <w:rPr>
                <w:ins w:id="65" w:author="Emilien Ramon" w:date="2025-08-27T18:54:00Z"/>
              </w:rPr>
            </w:pPr>
            <w:ins w:id="66" w:author="Emilien Ramon" w:date="2025-08-27T19:45:00Z">
              <w:r>
                <w:t xml:space="preserve">- Article D 132-2: </w:t>
              </w:r>
            </w:ins>
            <w:ins w:id="67" w:author="Emilien Ramon" w:date="2025-08-27T18:54:00Z">
              <w:r w:rsidR="006B1C4F">
                <w:t>" The High Council for Climate reports annually on, among other things:</w:t>
              </w:r>
            </w:ins>
          </w:p>
          <w:p w14:paraId="6654E39B" w14:textId="77777777" w:rsidR="006B1C4F" w:rsidRDefault="006B1C4F" w:rsidP="003D4771">
            <w:pPr>
              <w:keepNext/>
              <w:jc w:val="both"/>
              <w:rPr>
                <w:ins w:id="68" w:author="Emilien Ramon" w:date="2025-08-27T19:45:00Z"/>
              </w:rPr>
            </w:pPr>
            <w:ins w:id="69" w:author="Emilien Ramon" w:date="2025-08-27T18:54:00Z">
              <w:r>
                <w:t>1° Compliance with the trajectory for reducing greenhouse gas emissions, taking into account the carbon budgets defined pursuant to Article L. 222-1 A of the Environmental Code".</w:t>
              </w:r>
            </w:ins>
          </w:p>
          <w:p w14:paraId="0723BC18" w14:textId="4C7298AF" w:rsidR="00992F60" w:rsidRDefault="00992F60" w:rsidP="003D4771">
            <w:pPr>
              <w:keepNext/>
              <w:jc w:val="both"/>
              <w:rPr>
                <w:ins w:id="70" w:author="Emilien Ramon" w:date="2025-08-27T19:46:00Z"/>
              </w:rPr>
            </w:pPr>
            <w:ins w:id="71" w:author="Emilien Ramon" w:date="2025-08-27T19:45:00Z">
              <w:r>
                <w:t xml:space="preserve">- Article D 132-3: </w:t>
              </w:r>
              <w:proofErr w:type="gramStart"/>
              <w:r>
                <w:t xml:space="preserve">" </w:t>
              </w:r>
              <w:r w:rsidRPr="00992F60">
                <w:t>The</w:t>
              </w:r>
              <w:proofErr w:type="gramEnd"/>
              <w:r w:rsidRPr="00992F60">
                <w:t xml:space="preserve"> High Coun</w:t>
              </w:r>
              <w:r>
                <w:t>cil for Climate Change issues a</w:t>
              </w:r>
            </w:ins>
            <w:ins w:id="72" w:author="Emilien Ramon" w:date="2025-08-27T19:46:00Z">
              <w:r>
                <w:t xml:space="preserve"> formal</w:t>
              </w:r>
            </w:ins>
            <w:ins w:id="73" w:author="Emilien Ramon" w:date="2025-08-27T19:45:00Z">
              <w:r w:rsidRPr="00992F60">
                <w:t xml:space="preserve"> opinion on the national low-carbon strategy and carbon budgets, as well as on the report referred to in II of Article L. 222-1 D of the Environment Code. It assesses the consistency of the low-carbon strategy with France's national policies and European and international commitments, in particular the Paris Agreement and the achievement of carbon neutrality by 2050, while taking into account the socio-economic impacts of the transition on households and businesses, sovereignty issues and environmental impacts.</w:t>
              </w:r>
            </w:ins>
          </w:p>
          <w:p w14:paraId="2C2128DB" w14:textId="596789D9" w:rsidR="00992F60" w:rsidRPr="008017F9" w:rsidRDefault="00992F60" w:rsidP="003D4771">
            <w:pPr>
              <w:keepNext/>
              <w:jc w:val="both"/>
              <w:rPr>
                <w:color w:val="000000" w:themeColor="text1"/>
              </w:rPr>
            </w:pPr>
            <w:ins w:id="74" w:author="Emilien Ramon" w:date="2025-08-27T19:46:00Z">
              <w:r>
                <w:t xml:space="preserve">- Article D 132-4: </w:t>
              </w:r>
              <w:proofErr w:type="gramStart"/>
              <w:r>
                <w:t xml:space="preserve">" </w:t>
              </w:r>
              <w:r w:rsidRPr="00992F60">
                <w:t>The</w:t>
              </w:r>
              <w:proofErr w:type="gramEnd"/>
              <w:r w:rsidRPr="00992F60">
                <w:t xml:space="preserve"> High Council for Climate may be referred to by the Government, the President of the National Assembly, the President of the Senate or on its own initiative, to issue a report on sectoral issues relating to the financing of measures to implement the national low-carbon strategy or the territorial implementation of climate policies</w:t>
              </w:r>
            </w:ins>
            <w:ins w:id="75" w:author="Emilien Ramon" w:date="2025-08-27T19:47:00Z">
              <w:r>
                <w:t>"</w:t>
              </w:r>
            </w:ins>
            <w:ins w:id="76" w:author="Emilien Ramon" w:date="2025-08-27T19:46:00Z">
              <w:r w:rsidRPr="00992F60">
                <w:t>.</w:t>
              </w:r>
            </w:ins>
          </w:p>
        </w:tc>
      </w:tr>
    </w:tbl>
    <w:p w14:paraId="6F36141D" w14:textId="193F21DA" w:rsidR="005F3137" w:rsidRDefault="005F3137"/>
    <w:p w14:paraId="4E5E0234" w14:textId="5F707638" w:rsidR="00A40404" w:rsidRDefault="005E50FD" w:rsidP="00A40404">
      <w:pPr>
        <w:pStyle w:val="Titre1"/>
      </w:pPr>
      <w:r>
        <w:br w:type="page"/>
      </w:r>
      <w:bookmarkStart w:id="77" w:name="_Toc198223601"/>
      <w:r w:rsidR="00A40404">
        <w:lastRenderedPageBreak/>
        <w:t>Domain 1: Climate-Related Disclosure</w:t>
      </w:r>
      <w:bookmarkEnd w:id="77"/>
    </w:p>
    <w:p w14:paraId="74977052" w14:textId="07875EE2" w:rsidR="005E50FD" w:rsidRDefault="00A40404" w:rsidP="00A40404">
      <w:pPr>
        <w:pStyle w:val="Titre2"/>
      </w:pPr>
      <w:bookmarkStart w:id="78" w:name="_Toc198223602"/>
      <w:r>
        <w:t xml:space="preserve">Section 1.1: Who </w:t>
      </w:r>
      <w:proofErr w:type="gramStart"/>
      <w:r>
        <w:t>is being targeted</w:t>
      </w:r>
      <w:proofErr w:type="gramEnd"/>
      <w:r>
        <w:t>?</w:t>
      </w:r>
      <w:bookmarkEnd w:id="78"/>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w:t>
            </w:r>
            <w:proofErr w:type="gramStart"/>
            <w:r>
              <w:t>are targeted</w:t>
            </w:r>
            <w:proofErr w:type="gramEnd"/>
            <w:r>
              <w:t xml:space="preserve">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79"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w:t>
            </w:r>
            <w:proofErr w:type="gramStart"/>
            <w:r w:rsidRPr="4AF15A4B">
              <w:rPr>
                <w:rFonts w:ascii="Calibri" w:hAnsi="Calibri" w:cs="Calibri"/>
                <w:color w:val="000000" w:themeColor="text1"/>
              </w:rPr>
              <w:t>are targeted</w:t>
            </w:r>
            <w:proofErr w:type="gramEnd"/>
            <w:r w:rsidRPr="4AF15A4B">
              <w:rPr>
                <w:rFonts w:ascii="Calibri" w:hAnsi="Calibri" w:cs="Calibri"/>
                <w:color w:val="000000" w:themeColor="text1"/>
              </w:rPr>
              <w:t xml:space="preserve">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 xml:space="preserve">If entities </w:t>
            </w:r>
            <w:proofErr w:type="gramStart"/>
            <w:r>
              <w:rPr>
                <w:rFonts w:ascii="Calibri" w:hAnsi="Calibri" w:cs="Calibri"/>
                <w:color w:val="000000"/>
              </w:rPr>
              <w:t>are not targeted</w:t>
            </w:r>
            <w:proofErr w:type="gramEnd"/>
            <w:r>
              <w:rPr>
                <w:rFonts w:ascii="Calibri" w:hAnsi="Calibri" w:cs="Calibri"/>
                <w:color w:val="000000"/>
              </w:rPr>
              <w:t xml:space="preserve">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561DB0"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07C68" w:rsidRDefault="00107CE2" w:rsidP="00DD3144">
            <w:pPr>
              <w:rPr>
                <w:lang w:val="fr-FR"/>
              </w:rPr>
            </w:pPr>
            <w:r w:rsidRPr="00507C68">
              <w:rPr>
                <w:lang w:val="fr-FR"/>
              </w:rPr>
              <w:t>Minimum revenue (Enter minimum revenue)</w:t>
            </w:r>
          </w:p>
        </w:tc>
        <w:tc>
          <w:tcPr>
            <w:tcW w:w="4910" w:type="dxa"/>
            <w:gridSpan w:val="7"/>
            <w:shd w:val="clear" w:color="auto" w:fill="auto"/>
            <w:vAlign w:val="center"/>
          </w:tcPr>
          <w:p w14:paraId="2518BD70" w14:textId="77777777" w:rsidR="00524D54" w:rsidRPr="00507C68" w:rsidRDefault="00524D54" w:rsidP="00DD3144">
            <w:pPr>
              <w:rPr>
                <w:lang w:val="fr-FR"/>
              </w:rPr>
            </w:pPr>
          </w:p>
        </w:tc>
      </w:tr>
      <w:tr w:rsidR="00524D54" w:rsidRPr="00561DB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rsidRPr="00FA0CF8">
              <w:rPr>
                <w:color w:val="000000" w:themeColor="text1"/>
              </w:rPr>
              <w:t>is being implemented</w:t>
            </w:r>
            <w:proofErr w:type="gramEnd"/>
            <w:r w:rsidRPr="00FA0CF8">
              <w:rPr>
                <w:color w:val="000000" w:themeColor="text1"/>
              </w:rPr>
              <w:t xml:space="preserve">? </w:t>
            </w:r>
            <w:r w:rsidRPr="4AF15A4B">
              <w:rPr>
                <w:color w:val="000000" w:themeColor="text1"/>
              </w:rPr>
              <w:t xml:space="preserve">For example, if follow up regulations </w:t>
            </w:r>
            <w:proofErr w:type="gramStart"/>
            <w:r w:rsidRPr="4AF15A4B">
              <w:rPr>
                <w:color w:val="000000" w:themeColor="text1"/>
              </w:rPr>
              <w:t>are being developed</w:t>
            </w:r>
            <w:proofErr w:type="gramEnd"/>
            <w:r w:rsidRPr="4AF15A4B">
              <w:rPr>
                <w:color w:val="000000" w:themeColor="text1"/>
              </w:rPr>
              <w:t>,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w:t>
            </w:r>
            <w:proofErr w:type="gramStart"/>
            <w:r w:rsidRPr="00FE42C7">
              <w:rPr>
                <w:color w:val="000000" w:themeColor="text1"/>
              </w:rPr>
              <w:t>is being cited</w:t>
            </w:r>
            <w:proofErr w:type="gramEnd"/>
            <w:r w:rsidRPr="00FE42C7">
              <w:rPr>
                <w:color w:val="000000" w:themeColor="text1"/>
              </w:rPr>
              <w:t xml:space="preserve">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79"/>
    </w:tbl>
    <w:p w14:paraId="3E15F58C" w14:textId="77777777" w:rsidR="007B1CB8" w:rsidRDefault="007B1CB8"/>
    <w:p w14:paraId="0CE09BD1" w14:textId="632528A3" w:rsidR="00952AB2" w:rsidRDefault="00952AB2" w:rsidP="00952AB2">
      <w:pPr>
        <w:pStyle w:val="Titre2"/>
      </w:pPr>
      <w:bookmarkStart w:id="80" w:name="_Toc198223603"/>
      <w:r>
        <w:lastRenderedPageBreak/>
        <w:t xml:space="preserve">Section 1.2: What </w:t>
      </w:r>
      <w:proofErr w:type="gramStart"/>
      <w:r>
        <w:t>is being disclosed</w:t>
      </w:r>
      <w:proofErr w:type="gramEnd"/>
      <w:r>
        <w:t>?</w:t>
      </w:r>
      <w:bookmarkEnd w:id="80"/>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w:t>
            </w:r>
            <w:proofErr w:type="gramStart"/>
            <w:r w:rsidRPr="00377281">
              <w:rPr>
                <w:rFonts w:ascii="Calibri" w:hAnsi="Calibri" w:cs="Calibri"/>
              </w:rPr>
              <w:t>recommended</w:t>
            </w:r>
            <w:proofErr w:type="gramEnd"/>
            <w:r w:rsidRPr="00377281">
              <w:rPr>
                <w:rFonts w:ascii="Calibri" w:hAnsi="Calibri" w:cs="Calibri"/>
              </w:rPr>
              <w:t xml:space="preserve">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w:t>
            </w:r>
            <w:proofErr w:type="gramStart"/>
            <w:r>
              <w:t>is being targeted</w:t>
            </w:r>
            <w:proofErr w:type="gramEnd"/>
            <w:r>
              <w:t xml:space="preserve">)?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w:t>
            </w:r>
            <w:proofErr w:type="gramStart"/>
            <w:r>
              <w:t>is being targeted</w:t>
            </w:r>
            <w:proofErr w:type="gramEnd"/>
            <w:r>
              <w:t xml:space="preserve">)?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w:t>
            </w:r>
            <w:proofErr w:type="gramStart"/>
            <w:r>
              <w:t>is being targeted</w:t>
            </w:r>
            <w:proofErr w:type="gramEnd"/>
            <w:r>
              <w:t xml:space="preserve">)?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w:t>
            </w:r>
            <w:proofErr w:type="gramStart"/>
            <w:r>
              <w:t>is being targeted</w:t>
            </w:r>
            <w:proofErr w:type="gramEnd"/>
            <w:r>
              <w:t xml:space="preserve">)?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w:t>
            </w:r>
            <w:proofErr w:type="gramStart"/>
            <w:r>
              <w:t>is being targeted</w:t>
            </w:r>
            <w:proofErr w:type="gramEnd"/>
            <w:r>
              <w:t xml:space="preserve">)?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w:t>
            </w:r>
            <w:proofErr w:type="gramStart"/>
            <w:r>
              <w:t>is being targeted</w:t>
            </w:r>
            <w:proofErr w:type="gramEnd"/>
            <w:r>
              <w:t xml:space="preserve">)?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w:t>
            </w:r>
            <w:proofErr w:type="gramStart"/>
            <w:r>
              <w:t>is being targeted</w:t>
            </w:r>
            <w:proofErr w:type="gramEnd"/>
            <w:r>
              <w:t xml:space="preserve">)?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w:t>
            </w:r>
            <w:proofErr w:type="gramStart"/>
            <w:r w:rsidRPr="00CF2E7C">
              <w:rPr>
                <w:b/>
                <w:bCs/>
              </w:rPr>
              <w:t>is recommended or required,</w:t>
            </w:r>
            <w:proofErr w:type="gramEnd"/>
            <w:r w:rsidRPr="00CF2E7C">
              <w:rPr>
                <w:b/>
                <w:bCs/>
              </w:rPr>
              <w:t xml:space="preserve"> complete questions 1.18-1.23. </w:t>
            </w:r>
            <w:proofErr w:type="gramStart"/>
            <w:r w:rsidRPr="00CF2E7C">
              <w:rPr>
                <w:b/>
                <w:bCs/>
              </w:rPr>
              <w:t>Otherwise</w:t>
            </w:r>
            <w:proofErr w:type="gramEnd"/>
            <w:r w:rsidRPr="00CF2E7C">
              <w:rPr>
                <w:b/>
                <w:bCs/>
              </w:rPr>
              <w:t xml:space="preserv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 xml:space="preserve">Which GHG emissions </w:t>
            </w:r>
            <w:proofErr w:type="gramStart"/>
            <w:r>
              <w:t>must be disclosed</w:t>
            </w:r>
            <w:proofErr w:type="gramEnd"/>
            <w:r>
              <w:t xml:space="preserve">? Select all that apply using an X against each option. If none </w:t>
            </w:r>
            <w:proofErr w:type="gramStart"/>
            <w:r>
              <w:t>apply</w:t>
            </w:r>
            <w:proofErr w:type="gramEnd"/>
            <w:r>
              <w:t>,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proofErr w:type="gramStart"/>
            <w:r>
              <w:rPr>
                <w:rFonts w:ascii="Calibri" w:hAnsi="Calibri" w:cs="Calibri"/>
              </w:rPr>
              <w:t>must be disclosed</w:t>
            </w:r>
            <w:proofErr w:type="gramEnd"/>
            <w:r>
              <w:rPr>
                <w:rFonts w:ascii="Calibri" w:hAnsi="Calibri" w:cs="Calibri"/>
              </w:rPr>
              <w:t>?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 xml:space="preserve">Are entities </w:t>
            </w:r>
            <w:proofErr w:type="gramStart"/>
            <w:r w:rsidRPr="00EF4A01">
              <w:rPr>
                <w:rFonts w:ascii="Calibri" w:hAnsi="Calibri" w:cs="Calibri"/>
              </w:rPr>
              <w:t>recommended</w:t>
            </w:r>
            <w:proofErr w:type="gramEnd"/>
            <w:r w:rsidRPr="00EF4A01">
              <w:rPr>
                <w:rFonts w:ascii="Calibri" w:hAnsi="Calibri" w:cs="Calibri"/>
              </w:rPr>
              <w:t xml:space="preserve">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w:t>
            </w:r>
            <w:proofErr w:type="gramStart"/>
            <w:r>
              <w:rPr>
                <w:rFonts w:ascii="Calibri" w:hAnsi="Calibri" w:cs="Calibri"/>
              </w:rPr>
              <w:t>third-party</w:t>
            </w:r>
            <w:proofErr w:type="gramEnd"/>
            <w:r>
              <w:rPr>
                <w:rFonts w:ascii="Calibri" w:hAnsi="Calibri" w:cs="Calibri"/>
              </w:rPr>
              <w:t xml:space="preserve">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w:t>
            </w:r>
            <w:proofErr w:type="gramStart"/>
            <w:r w:rsidRPr="00CF2E7C">
              <w:rPr>
                <w:b/>
                <w:bCs/>
              </w:rPr>
              <w:t>is recommended or required,</w:t>
            </w:r>
            <w:proofErr w:type="gramEnd"/>
            <w:r w:rsidRPr="00CF2E7C">
              <w:rPr>
                <w:b/>
                <w:bCs/>
              </w:rPr>
              <w:t xml:space="preserve"> complete questions 1.24-1.26. </w:t>
            </w:r>
            <w:proofErr w:type="gramStart"/>
            <w:r w:rsidRPr="00CF2E7C">
              <w:rPr>
                <w:b/>
                <w:bCs/>
              </w:rPr>
              <w:t>Otherwise</w:t>
            </w:r>
            <w:proofErr w:type="gramEnd"/>
            <w:r w:rsidRPr="00CF2E7C">
              <w:rPr>
                <w:b/>
                <w:bCs/>
              </w:rPr>
              <w:t xml:space="preserv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w:t>
            </w:r>
            <w:proofErr w:type="gramStart"/>
            <w:r w:rsidRPr="00CF2E7C">
              <w:rPr>
                <w:b/>
                <w:bCs/>
              </w:rPr>
              <w:t>is recommended or required,</w:t>
            </w:r>
            <w:proofErr w:type="gramEnd"/>
            <w:r w:rsidRPr="00CF2E7C">
              <w:rPr>
                <w:b/>
                <w:bCs/>
              </w:rPr>
              <w:t xml:space="preserve"> complete questions 1.27-1.38. </w:t>
            </w:r>
            <w:proofErr w:type="gramStart"/>
            <w:r w:rsidRPr="00CF2E7C">
              <w:rPr>
                <w:b/>
                <w:bCs/>
              </w:rPr>
              <w:t>Otherwise</w:t>
            </w:r>
            <w:proofErr w:type="gramEnd"/>
            <w:r w:rsidRPr="00CF2E7C">
              <w:rPr>
                <w:b/>
                <w:bCs/>
              </w:rPr>
              <w:t xml:space="preserv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w:t>
            </w:r>
            <w:proofErr w:type="gramStart"/>
            <w:r>
              <w:t>be covered</w:t>
            </w:r>
            <w:proofErr w:type="gramEnd"/>
            <w:r>
              <w:t xml:space="preserve">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w:t>
            </w:r>
            <w:proofErr w:type="gramStart"/>
            <w:r>
              <w:t>be covered</w:t>
            </w:r>
            <w:proofErr w:type="gramEnd"/>
            <w:r>
              <w:t xml:space="preserve">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 xml:space="preserve">What is the recommended or required year by which the disclosed target </w:t>
            </w:r>
            <w:proofErr w:type="gramStart"/>
            <w:r>
              <w:t>should be met</w:t>
            </w:r>
            <w:proofErr w:type="gramEnd"/>
            <w:r>
              <w:t xml:space="preserve">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 xml:space="preserve">What is the recommended or required baseline year from which progress towards targets is to </w:t>
            </w:r>
            <w:proofErr w:type="gramStart"/>
            <w:r>
              <w:t>be measured</w:t>
            </w:r>
            <w:proofErr w:type="gramEnd"/>
            <w:r>
              <w:t>?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w:t>
            </w:r>
            <w:proofErr w:type="gramStart"/>
            <w:r>
              <w:t>recommended</w:t>
            </w:r>
            <w:proofErr w:type="gramEnd"/>
            <w:r>
              <w:t xml:space="preserve">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w:t>
            </w:r>
            <w:proofErr w:type="gramStart"/>
            <w:r w:rsidRPr="00CF2E7C">
              <w:rPr>
                <w:b/>
                <w:bCs/>
              </w:rPr>
              <w:t>is recommended or required,</w:t>
            </w:r>
            <w:proofErr w:type="gramEnd"/>
            <w:r w:rsidRPr="00CF2E7C">
              <w:rPr>
                <w:b/>
                <w:bCs/>
              </w:rPr>
              <w:t xml:space="preserve"> complete questions 1.39-1.40. </w:t>
            </w:r>
            <w:proofErr w:type="gramStart"/>
            <w:r w:rsidRPr="00CF2E7C">
              <w:rPr>
                <w:b/>
                <w:bCs/>
              </w:rPr>
              <w:t>Otherwise</w:t>
            </w:r>
            <w:proofErr w:type="gramEnd"/>
            <w:r w:rsidRPr="00CF2E7C">
              <w:rPr>
                <w:b/>
                <w:bCs/>
              </w:rPr>
              <w:t xml:space="preserv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w:t>
            </w:r>
            <w:proofErr w:type="gramStart"/>
            <w:r w:rsidRPr="00CF2E7C">
              <w:rPr>
                <w:b/>
                <w:bCs/>
              </w:rPr>
              <w:t>is recommended or required,</w:t>
            </w:r>
            <w:proofErr w:type="gramEnd"/>
            <w:r w:rsidRPr="00CF2E7C">
              <w:rPr>
                <w:b/>
                <w:bCs/>
              </w:rPr>
              <w:t xml:space="preserve"> complete questions 1.41-1.44. </w:t>
            </w:r>
            <w:proofErr w:type="gramStart"/>
            <w:r w:rsidRPr="00CF2E7C">
              <w:rPr>
                <w:b/>
                <w:bCs/>
              </w:rPr>
              <w:t>Otherwise</w:t>
            </w:r>
            <w:proofErr w:type="gramEnd"/>
            <w:r w:rsidRPr="00CF2E7C">
              <w:rPr>
                <w:b/>
                <w:bCs/>
              </w:rPr>
              <w:t xml:space="preserv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 xml:space="preserve">What types of physical risk </w:t>
            </w:r>
            <w:proofErr w:type="gramStart"/>
            <w:r>
              <w:t>must be disclosed</w:t>
            </w:r>
            <w:proofErr w:type="gramEnd"/>
            <w:r>
              <w:t>?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 xml:space="preserve">Risk assessments of physical risk be </w:t>
            </w:r>
            <w:proofErr w:type="gramStart"/>
            <w:r>
              <w:t>third-party</w:t>
            </w:r>
            <w:proofErr w:type="gramEnd"/>
            <w:r>
              <w:t xml:space="preserve">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w:t>
            </w:r>
            <w:proofErr w:type="gramStart"/>
            <w:r w:rsidRPr="00CF2E7C">
              <w:rPr>
                <w:b/>
                <w:bCs/>
              </w:rPr>
              <w:t>is recommended or required,</w:t>
            </w:r>
            <w:proofErr w:type="gramEnd"/>
            <w:r w:rsidRPr="00CF2E7C">
              <w:rPr>
                <w:b/>
                <w:bCs/>
              </w:rPr>
              <w:t xml:space="preserve"> complete questions 1.45-1.48. </w:t>
            </w:r>
            <w:proofErr w:type="gramStart"/>
            <w:r w:rsidRPr="00CF2E7C">
              <w:rPr>
                <w:b/>
                <w:bCs/>
              </w:rPr>
              <w:t>Otherwise</w:t>
            </w:r>
            <w:proofErr w:type="gramEnd"/>
            <w:r w:rsidRPr="00CF2E7C">
              <w:rPr>
                <w:b/>
                <w:bCs/>
              </w:rPr>
              <w:t xml:space="preserv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 xml:space="preserve">What types of transition risk </w:t>
            </w:r>
            <w:proofErr w:type="gramStart"/>
            <w:r>
              <w:t>must be disclosed</w:t>
            </w:r>
            <w:proofErr w:type="gramEnd"/>
            <w:r>
              <w:t>?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w:t>
            </w:r>
            <w:proofErr w:type="gramStart"/>
            <w:r w:rsidRPr="00CF2E7C">
              <w:rPr>
                <w:b/>
                <w:bCs/>
              </w:rPr>
              <w:t>is recommended or required,</w:t>
            </w:r>
            <w:proofErr w:type="gramEnd"/>
            <w:r w:rsidRPr="00CF2E7C">
              <w:rPr>
                <w:b/>
                <w:bCs/>
              </w:rPr>
              <w:t xml:space="preserve"> complete questions 1.49-1.51. </w:t>
            </w:r>
            <w:proofErr w:type="gramStart"/>
            <w:r w:rsidRPr="00CF2E7C">
              <w:rPr>
                <w:b/>
                <w:bCs/>
              </w:rPr>
              <w:t>Otherwise</w:t>
            </w:r>
            <w:proofErr w:type="gramEnd"/>
            <w:r w:rsidRPr="00CF2E7C">
              <w:rPr>
                <w:b/>
                <w:bCs/>
              </w:rPr>
              <w:t xml:space="preserv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w:t>
            </w:r>
            <w:proofErr w:type="gramStart"/>
            <w:r>
              <w:t>is being targeted</w:t>
            </w:r>
            <w:proofErr w:type="gramEnd"/>
            <w:r>
              <w:t xml:space="preserve">)?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w:t>
            </w:r>
            <w:proofErr w:type="gramStart"/>
            <w:r>
              <w:t>is being targeted</w:t>
            </w:r>
            <w:proofErr w:type="gramEnd"/>
            <w:r>
              <w:t xml:space="preserve">)?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w:t>
            </w:r>
            <w:proofErr w:type="gramStart"/>
            <w:r>
              <w:t>is being targeted</w:t>
            </w:r>
            <w:proofErr w:type="gramEnd"/>
            <w:r>
              <w:t xml:space="preserve">)?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w:t>
            </w:r>
            <w:proofErr w:type="gramStart"/>
            <w:r>
              <w:t>is being targeted</w:t>
            </w:r>
            <w:proofErr w:type="gramEnd"/>
            <w:r>
              <w:t xml:space="preserve">)?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w:t>
            </w:r>
            <w:proofErr w:type="gramStart"/>
            <w:r>
              <w:t>is being targeted</w:t>
            </w:r>
            <w:proofErr w:type="gramEnd"/>
            <w:r>
              <w:t xml:space="preserve">)?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w:t>
            </w:r>
            <w:proofErr w:type="gramStart"/>
            <w:r>
              <w:t>is being targeted</w:t>
            </w:r>
            <w:proofErr w:type="gramEnd"/>
            <w:r>
              <w:t xml:space="preserve">)?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w:t>
            </w:r>
            <w:proofErr w:type="gramStart"/>
            <w:r>
              <w:t>is being targeted</w:t>
            </w:r>
            <w:proofErr w:type="gramEnd"/>
            <w:r>
              <w:t xml:space="preserve">)?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w:t>
            </w:r>
            <w:proofErr w:type="gramStart"/>
            <w:r>
              <w:t>is being targeted</w:t>
            </w:r>
            <w:proofErr w:type="gramEnd"/>
            <w:r>
              <w:t xml:space="preserve">)?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w:t>
            </w:r>
            <w:proofErr w:type="gramStart"/>
            <w:r>
              <w:t>is being targeted</w:t>
            </w:r>
            <w:proofErr w:type="gramEnd"/>
            <w:r>
              <w:t xml:space="preserve">)?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81" w:name="_Toc198223604"/>
      <w:r>
        <w:rPr>
          <w:rFonts w:ascii="Calibri" w:hAnsi="Calibri" w:cs="Calibri"/>
        </w:rPr>
        <w:t xml:space="preserve">Section 1.3: </w:t>
      </w:r>
      <w:r w:rsidR="00122733" w:rsidRPr="33822AF7">
        <w:rPr>
          <w:rFonts w:ascii="Calibri" w:hAnsi="Calibri" w:cs="Calibri"/>
        </w:rPr>
        <w:t>Standards and Frameworks</w:t>
      </w:r>
      <w:bookmarkEnd w:id="81"/>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82" w:name="_Toc198223605"/>
      <w:r>
        <w:lastRenderedPageBreak/>
        <w:t>Domain 2: Transition Planning</w:t>
      </w:r>
      <w:bookmarkEnd w:id="82"/>
    </w:p>
    <w:p w14:paraId="0CA57B64" w14:textId="2923536F" w:rsidR="00F41EE0" w:rsidRDefault="005E50FD" w:rsidP="00F41EE0">
      <w:pPr>
        <w:pStyle w:val="Titre2"/>
      </w:pPr>
      <w:bookmarkStart w:id="83" w:name="_Toc198223606"/>
      <w:r>
        <w:t xml:space="preserve">Section 2.1: </w:t>
      </w:r>
      <w:r w:rsidR="00F41EE0">
        <w:t xml:space="preserve">Who </w:t>
      </w:r>
      <w:proofErr w:type="gramStart"/>
      <w:r w:rsidR="00F41EE0">
        <w:t>is being targeted</w:t>
      </w:r>
      <w:proofErr w:type="gramEnd"/>
      <w:r w:rsidR="00F41EE0">
        <w:t>?</w:t>
      </w:r>
      <w:bookmarkEnd w:id="83"/>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w:t>
            </w:r>
            <w:proofErr w:type="gramStart"/>
            <w:r w:rsidRPr="00C37D48">
              <w:rPr>
                <w:rFonts w:ascii="Calibri" w:hAnsi="Calibri" w:cs="Calibri"/>
              </w:rPr>
              <w:t>are targeted</w:t>
            </w:r>
            <w:proofErr w:type="gramEnd"/>
            <w:r w:rsidRPr="00C37D48">
              <w:rPr>
                <w:rFonts w:ascii="Calibri" w:hAnsi="Calibri" w:cs="Calibri"/>
              </w:rPr>
              <w:t xml:space="preserve">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commentRangeStart w:id="84"/>
            <w:r w:rsidRPr="00F2129C">
              <w:rPr>
                <w:rFonts w:ascii="Calibri" w:hAnsi="Calibri" w:cs="Calibri"/>
              </w:rPr>
              <w:t>Voluntary</w:t>
            </w:r>
            <w:commentRangeEnd w:id="84"/>
            <w:r w:rsidR="00F2129C">
              <w:rPr>
                <w:rStyle w:val="Marquedecommentaire"/>
              </w:rPr>
              <w:commentReference w:id="84"/>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46B1BB5C" w:rsidR="00C4670C" w:rsidRPr="00C37D48" w:rsidRDefault="00A24556" w:rsidP="00C37D48">
            <w:pPr>
              <w:rPr>
                <w:rFonts w:ascii="Calibri" w:hAnsi="Calibri" w:cs="Calibri"/>
              </w:rPr>
            </w:pPr>
            <w:ins w:id="85" w:author="Emilien Ramon" w:date="2025-08-27T18:56:00Z">
              <w:r>
                <w:rPr>
                  <w:rFonts w:ascii="Calibri" w:hAnsi="Calibri" w:cs="Calibri"/>
                </w:rPr>
                <w:t>X</w:t>
              </w:r>
            </w:ins>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0CFDC61" w:rsidR="00C4670C" w:rsidRPr="00C37D48" w:rsidRDefault="00A24556" w:rsidP="00C37D48">
            <w:pPr>
              <w:rPr>
                <w:rFonts w:ascii="Calibri" w:hAnsi="Calibri" w:cs="Calibri"/>
              </w:rPr>
            </w:pPr>
            <w:ins w:id="86" w:author="Emilien Ramon" w:date="2025-08-27T18:56:00Z">
              <w:r>
                <w:rPr>
                  <w:rFonts w:ascii="Calibri" w:hAnsi="Calibri" w:cs="Calibri"/>
                </w:rPr>
                <w:t>X</w:t>
              </w:r>
            </w:ins>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E5AE319" w:rsidR="00C4670C" w:rsidRPr="00C37D48" w:rsidRDefault="00A24556" w:rsidP="00C37D48">
            <w:pPr>
              <w:rPr>
                <w:rFonts w:ascii="Calibri" w:hAnsi="Calibri" w:cs="Calibri"/>
              </w:rPr>
            </w:pPr>
            <w:ins w:id="87" w:author="Emilien Ramon" w:date="2025-08-27T18:57: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CDD189A" w:rsidR="00C4670C" w:rsidRPr="00C37D48" w:rsidRDefault="00A24556" w:rsidP="00C37D48">
            <w:pPr>
              <w:rPr>
                <w:rFonts w:ascii="Calibri" w:hAnsi="Calibri" w:cs="Calibri"/>
              </w:rPr>
            </w:pPr>
            <w:ins w:id="88" w:author="Emilien Ramon" w:date="2025-08-27T18:57:00Z">
              <w:r>
                <w:rPr>
                  <w:rFonts w:ascii="Calibri" w:hAnsi="Calibri" w:cs="Calibri"/>
                </w:rPr>
                <w:t>X</w:t>
              </w:r>
            </w:ins>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0CAED048" w:rsidR="00C4670C" w:rsidRPr="00C37D48" w:rsidRDefault="00A24556" w:rsidP="00C37D48">
            <w:pPr>
              <w:rPr>
                <w:rFonts w:ascii="Calibri" w:hAnsi="Calibri" w:cs="Calibri"/>
              </w:rPr>
            </w:pPr>
            <w:ins w:id="89" w:author="Emilien Ramon" w:date="2025-08-27T18:57:00Z">
              <w:r>
                <w:rPr>
                  <w:rFonts w:ascii="Calibri" w:hAnsi="Calibri" w:cs="Calibri"/>
                </w:rPr>
                <w:t>X</w:t>
              </w:r>
            </w:ins>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3B569B46" w:rsidR="00C4670C" w:rsidRPr="00C37D48" w:rsidRDefault="00C4670C" w:rsidP="00C37D48">
            <w:pPr>
              <w:rPr>
                <w:rFonts w:ascii="Calibri" w:hAnsi="Calibri" w:cs="Calibri"/>
              </w:rPr>
            </w:pPr>
          </w:p>
        </w:tc>
        <w:tc>
          <w:tcPr>
            <w:tcW w:w="1664" w:type="dxa"/>
            <w:vAlign w:val="center"/>
          </w:tcPr>
          <w:p w14:paraId="05FA4816" w14:textId="5F4DD39D" w:rsidR="00C4670C" w:rsidRPr="00C37D48" w:rsidRDefault="00A24556" w:rsidP="00C37D48">
            <w:pPr>
              <w:rPr>
                <w:rFonts w:ascii="Calibri" w:hAnsi="Calibri" w:cs="Calibri"/>
              </w:rPr>
            </w:pPr>
            <w:ins w:id="90" w:author="Emilien Ramon" w:date="2025-08-27T18:57:00Z">
              <w:r>
                <w:rPr>
                  <w:rFonts w:ascii="Calibri" w:hAnsi="Calibri" w:cs="Calibri"/>
                </w:rPr>
                <w:t>X</w:t>
              </w:r>
            </w:ins>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328EC9F3" w:rsidR="00C4670C" w:rsidRPr="00C37D48" w:rsidRDefault="00A24556" w:rsidP="00C37D48">
            <w:pPr>
              <w:rPr>
                <w:rFonts w:ascii="Calibri" w:hAnsi="Calibri" w:cs="Calibri"/>
              </w:rPr>
            </w:pPr>
            <w:ins w:id="91" w:author="Emilien Ramon" w:date="2025-08-27T18:57:00Z">
              <w:r>
                <w:rPr>
                  <w:rFonts w:ascii="Calibri" w:hAnsi="Calibri" w:cs="Calibri"/>
                </w:rPr>
                <w:t>X</w:t>
              </w:r>
            </w:ins>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8307062" w:rsidR="00C4670C" w:rsidRPr="00C37D48" w:rsidRDefault="00A24556" w:rsidP="00C37D48">
            <w:pPr>
              <w:rPr>
                <w:rFonts w:ascii="Calibri" w:hAnsi="Calibri" w:cs="Calibri"/>
              </w:rPr>
            </w:pPr>
            <w:ins w:id="92" w:author="Emilien Ramon" w:date="2025-08-27T18:57:00Z">
              <w:r>
                <w:rPr>
                  <w:rFonts w:ascii="Calibri" w:hAnsi="Calibri" w:cs="Calibri"/>
                </w:rPr>
                <w:t>X</w:t>
              </w:r>
            </w:ins>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CBAAEF5" w:rsidR="00C4670C" w:rsidRPr="00C37D48" w:rsidRDefault="00A24556" w:rsidP="00C37D48">
            <w:pPr>
              <w:rPr>
                <w:rFonts w:ascii="Calibri" w:hAnsi="Calibri" w:cs="Calibri"/>
              </w:rPr>
            </w:pPr>
            <w:ins w:id="93" w:author="Emilien Ramon" w:date="2025-08-27T18:57:00Z">
              <w:r>
                <w:rPr>
                  <w:rFonts w:ascii="Calibri" w:hAnsi="Calibri" w:cs="Calibri"/>
                </w:rPr>
                <w:t>X</w:t>
              </w:r>
            </w:ins>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72ACA68" w:rsidR="00C4670C" w:rsidRPr="00C37D48" w:rsidRDefault="00A24556" w:rsidP="00C37D48">
            <w:pPr>
              <w:rPr>
                <w:rFonts w:ascii="Calibri" w:hAnsi="Calibri" w:cs="Calibri"/>
              </w:rPr>
            </w:pPr>
            <w:ins w:id="94" w:author="Emilien Ramon" w:date="2025-08-27T18:57:00Z">
              <w:r>
                <w:rPr>
                  <w:rFonts w:ascii="Calibri" w:hAnsi="Calibri" w:cs="Calibri"/>
                </w:rPr>
                <w:t>X</w:t>
              </w:r>
            </w:ins>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E2432AB" w:rsidR="00C4670C" w:rsidRPr="00C37D48" w:rsidRDefault="00A24556" w:rsidP="00C37D48">
            <w:pPr>
              <w:rPr>
                <w:rFonts w:ascii="Calibri" w:hAnsi="Calibri" w:cs="Calibri"/>
              </w:rPr>
            </w:pPr>
            <w:ins w:id="95" w:author="Emilien Ramon" w:date="2025-08-27T18:57:00Z">
              <w:r>
                <w:rPr>
                  <w:rFonts w:ascii="Calibri" w:hAnsi="Calibri" w:cs="Calibri"/>
                </w:rPr>
                <w:t>X</w:t>
              </w:r>
            </w:ins>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2CBEF493" w:rsidR="00C4670C" w:rsidRPr="00C37D48" w:rsidRDefault="00A24556" w:rsidP="00C37D48">
            <w:pPr>
              <w:rPr>
                <w:rFonts w:ascii="Calibri" w:hAnsi="Calibri" w:cs="Calibri"/>
              </w:rPr>
            </w:pPr>
            <w:ins w:id="96" w:author="Emilien Ramon" w:date="2025-08-27T18:57:00Z">
              <w:r>
                <w:rPr>
                  <w:rFonts w:ascii="Calibri" w:hAnsi="Calibri" w:cs="Calibri"/>
                </w:rPr>
                <w:t>X</w:t>
              </w:r>
            </w:ins>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w:t>
            </w:r>
            <w:proofErr w:type="gramStart"/>
            <w:r w:rsidRPr="00C37D48">
              <w:rPr>
                <w:rFonts w:ascii="Calibri" w:hAnsi="Calibri" w:cs="Calibri"/>
              </w:rPr>
              <w:t>are targeted</w:t>
            </w:r>
            <w:proofErr w:type="gramEnd"/>
            <w:r w:rsidRPr="00C37D48">
              <w:rPr>
                <w:rFonts w:ascii="Calibri" w:hAnsi="Calibri" w:cs="Calibri"/>
              </w:rPr>
              <w:t xml:space="preserve">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 xml:space="preserve">If entities </w:t>
            </w:r>
            <w:proofErr w:type="gramStart"/>
            <w:r w:rsidRPr="00C37D48">
              <w:rPr>
                <w:rFonts w:ascii="Calibri" w:hAnsi="Calibri" w:cs="Calibri"/>
                <w:color w:val="000000"/>
              </w:rPr>
              <w:t>are not targeted</w:t>
            </w:r>
            <w:proofErr w:type="gramEnd"/>
            <w:r w:rsidRPr="00C37D48">
              <w:rPr>
                <w:rFonts w:ascii="Calibri" w:hAnsi="Calibri" w:cs="Calibri"/>
                <w:color w:val="000000"/>
              </w:rPr>
              <w:t xml:space="preserve">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1C4B460E" w:rsidR="004F276F" w:rsidRPr="00C37D48" w:rsidRDefault="00BA1096" w:rsidP="00C37D48">
            <w:pPr>
              <w:rPr>
                <w:rFonts w:ascii="Calibri" w:hAnsi="Calibri" w:cs="Calibri"/>
              </w:rPr>
            </w:pPr>
            <w:ins w:id="97" w:author="Emilien Ramon" w:date="2025-08-27T19:51:00Z">
              <w:r>
                <w:rPr>
                  <w:rFonts w:ascii="Calibri" w:hAnsi="Calibri" w:cs="Calibri"/>
                </w:rPr>
                <w:t>X</w:t>
              </w:r>
            </w:ins>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F30E831" w14:textId="77777777" w:rsidR="0012257C" w:rsidRDefault="0012257C" w:rsidP="00F2129C">
            <w:pPr>
              <w:jc w:val="both"/>
              <w:rPr>
                <w:ins w:id="98" w:author="Emilien Ramon" w:date="2025-08-27T19:09:00Z"/>
                <w:rFonts w:ascii="Calibri" w:hAnsi="Calibri" w:cs="Calibri"/>
              </w:rPr>
            </w:pPr>
            <w:ins w:id="99" w:author="Emilien Ramon" w:date="2025-08-27T19:08:00Z">
              <w:r>
                <w:rPr>
                  <w:rFonts w:ascii="Calibri" w:hAnsi="Calibri" w:cs="Calibri"/>
                </w:rPr>
                <w:t xml:space="preserve">All entities only have to "take into </w:t>
              </w:r>
            </w:ins>
            <w:ins w:id="100" w:author="Emilien Ramon" w:date="2025-08-27T19:09:00Z">
              <w:r>
                <w:rPr>
                  <w:rFonts w:ascii="Calibri" w:hAnsi="Calibri" w:cs="Calibri"/>
                </w:rPr>
                <w:t>account</w:t>
              </w:r>
            </w:ins>
            <w:ins w:id="101" w:author="Emilien Ramon" w:date="2025-08-27T19:08:00Z">
              <w:r>
                <w:rPr>
                  <w:rFonts w:ascii="Calibri" w:hAnsi="Calibri" w:cs="Calibri"/>
                </w:rPr>
                <w:t>"</w:t>
              </w:r>
            </w:ins>
            <w:ins w:id="102" w:author="Emilien Ramon" w:date="2025-08-27T19:09:00Z">
              <w:r>
                <w:rPr>
                  <w:rFonts w:ascii="Calibri" w:hAnsi="Calibri" w:cs="Calibri"/>
                </w:rPr>
                <w:t xml:space="preserve"> t</w:t>
              </w:r>
              <w:r w:rsidRPr="0012257C">
                <w:rPr>
                  <w:rFonts w:ascii="Calibri" w:hAnsi="Calibri" w:cs="Calibri"/>
                </w:rPr>
                <w:t>he n</w:t>
              </w:r>
              <w:r>
                <w:rPr>
                  <w:rFonts w:ascii="Calibri" w:hAnsi="Calibri" w:cs="Calibri"/>
                </w:rPr>
                <w:t>ational low-carbon strategy.</w:t>
              </w:r>
            </w:ins>
          </w:p>
          <w:p w14:paraId="38873220" w14:textId="5F3C643D" w:rsidR="0012257C" w:rsidRPr="0012257C" w:rsidRDefault="0012257C" w:rsidP="00F2129C">
            <w:pPr>
              <w:jc w:val="both"/>
              <w:rPr>
                <w:ins w:id="103" w:author="Emilien Ramon" w:date="2025-08-27T19:10:00Z"/>
                <w:rFonts w:ascii="Calibri" w:hAnsi="Calibri" w:cs="Calibri"/>
              </w:rPr>
            </w:pPr>
            <w:ins w:id="104" w:author="Emilien Ramon" w:date="2025-08-27T19:09:00Z">
              <w:r>
                <w:rPr>
                  <w:rFonts w:ascii="Calibri" w:hAnsi="Calibri" w:cs="Calibri"/>
                </w:rPr>
                <w:t>However,</w:t>
              </w:r>
            </w:ins>
            <w:ins w:id="105" w:author="Emilien Ramon" w:date="2025-08-27T19:08:00Z">
              <w:r>
                <w:rPr>
                  <w:rFonts w:ascii="Calibri" w:hAnsi="Calibri" w:cs="Calibri"/>
                </w:rPr>
                <w:t xml:space="preserve"> </w:t>
              </w:r>
            </w:ins>
            <w:ins w:id="106" w:author="Emilien Ramon" w:date="2025-08-27T19:09:00Z">
              <w:r>
                <w:rPr>
                  <w:rFonts w:ascii="Calibri" w:hAnsi="Calibri" w:cs="Calibri"/>
                </w:rPr>
                <w:t>t</w:t>
              </w:r>
            </w:ins>
            <w:ins w:id="107" w:author="Emilien Ramon" w:date="2025-08-27T19:07:00Z">
              <w:r>
                <w:rPr>
                  <w:rFonts w:ascii="Calibri" w:hAnsi="Calibri" w:cs="Calibri"/>
                </w:rPr>
                <w:t xml:space="preserve">he goals included </w:t>
              </w:r>
            </w:ins>
            <w:ins w:id="108" w:author="Emilien Ramon" w:date="2025-08-27T19:09:00Z">
              <w:r>
                <w:rPr>
                  <w:rFonts w:ascii="Calibri" w:hAnsi="Calibri" w:cs="Calibri"/>
                </w:rPr>
                <w:t xml:space="preserve">within </w:t>
              </w:r>
            </w:ins>
            <w:ins w:id="109" w:author="Emilien Ramon" w:date="2025-08-27T20:30:00Z">
              <w:r w:rsidR="008E0249">
                <w:rPr>
                  <w:rFonts w:ascii="Calibri" w:hAnsi="Calibri" w:cs="Calibri"/>
                </w:rPr>
                <w:t xml:space="preserve">the strategy </w:t>
              </w:r>
            </w:ins>
            <w:ins w:id="110" w:author="Emilien Ramon" w:date="2025-08-27T19:09:00Z">
              <w:r>
                <w:rPr>
                  <w:rFonts w:ascii="Calibri" w:hAnsi="Calibri" w:cs="Calibri"/>
                </w:rPr>
                <w:t xml:space="preserve">weigh </w:t>
              </w:r>
            </w:ins>
            <w:ins w:id="111" w:author="Emilien Ramon" w:date="2025-08-27T19:10:00Z">
              <w:r w:rsidRPr="0012257C">
                <w:rPr>
                  <w:rFonts w:ascii="Calibri" w:hAnsi="Calibri" w:cs="Calibri"/>
                </w:rPr>
                <w:t xml:space="preserve">primarily </w:t>
              </w:r>
              <w:r>
                <w:rPr>
                  <w:rFonts w:ascii="Calibri" w:hAnsi="Calibri" w:cs="Calibri"/>
                </w:rPr>
                <w:t>on</w:t>
              </w:r>
              <w:r w:rsidRPr="0012257C">
                <w:rPr>
                  <w:rFonts w:ascii="Calibri" w:hAnsi="Calibri" w:cs="Calibri"/>
                </w:rPr>
                <w:t xml:space="preserve"> public decision-makers, who must </w:t>
              </w:r>
              <w:proofErr w:type="gramStart"/>
              <w:r w:rsidRPr="0012257C">
                <w:rPr>
                  <w:rFonts w:ascii="Calibri" w:hAnsi="Calibri" w:cs="Calibri"/>
                </w:rPr>
                <w:t>ta</w:t>
              </w:r>
              <w:r>
                <w:rPr>
                  <w:rFonts w:ascii="Calibri" w:hAnsi="Calibri" w:cs="Calibri"/>
                </w:rPr>
                <w:t>ke it into account</w:t>
              </w:r>
              <w:proofErr w:type="gramEnd"/>
              <w:r w:rsidRPr="0012257C">
                <w:rPr>
                  <w:rFonts w:ascii="Calibri" w:hAnsi="Calibri" w:cs="Calibri"/>
                </w:rPr>
                <w:t xml:space="preserve"> at national, regional and inter-municipal levels.</w:t>
              </w:r>
            </w:ins>
          </w:p>
          <w:p w14:paraId="7961B729" w14:textId="7282ADC4" w:rsidR="004F276F" w:rsidRDefault="0012257C" w:rsidP="00F2129C">
            <w:pPr>
              <w:jc w:val="both"/>
              <w:rPr>
                <w:ins w:id="112" w:author="Emilien Ramon" w:date="2025-08-27T19:55:00Z"/>
                <w:rFonts w:ascii="Calibri" w:hAnsi="Calibri" w:cs="Calibri"/>
              </w:rPr>
            </w:pPr>
            <w:ins w:id="113" w:author="Emilien Ramon" w:date="2025-08-27T19:11:00Z">
              <w:r>
                <w:rPr>
                  <w:rFonts w:ascii="Calibri" w:hAnsi="Calibri" w:cs="Calibri"/>
                </w:rPr>
                <w:t xml:space="preserve">Following the governmental </w:t>
              </w:r>
              <w:proofErr w:type="gramStart"/>
              <w:r>
                <w:rPr>
                  <w:rFonts w:ascii="Calibri" w:hAnsi="Calibri" w:cs="Calibri"/>
                </w:rPr>
                <w:t>website :</w:t>
              </w:r>
              <w:proofErr w:type="gramEnd"/>
              <w:r>
                <w:rPr>
                  <w:rFonts w:ascii="Calibri" w:hAnsi="Calibri" w:cs="Calibri"/>
                </w:rPr>
                <w:t xml:space="preserve"> "it</w:t>
              </w:r>
            </w:ins>
            <w:ins w:id="114" w:author="Emilien Ramon" w:date="2025-08-27T19:10:00Z">
              <w:r w:rsidRPr="0012257C">
                <w:rPr>
                  <w:rFonts w:ascii="Calibri" w:hAnsi="Calibri" w:cs="Calibri"/>
                </w:rPr>
                <w:t xml:space="preserve"> must be translated into operational public policy measures: investments, subsidies, standards, market instruments, fiscal instruments, information and awareness-raising.</w:t>
              </w:r>
            </w:ins>
            <w:ins w:id="115" w:author="Emilien Ramon" w:date="2025-08-27T19:11:00Z">
              <w:r>
                <w:rPr>
                  <w:rFonts w:ascii="Calibri" w:hAnsi="Calibri" w:cs="Calibri"/>
                </w:rPr>
                <w:t>"</w:t>
              </w:r>
            </w:ins>
          </w:p>
          <w:p w14:paraId="242EDC09" w14:textId="7AD9D32C" w:rsidR="00BA1096" w:rsidRPr="00BA1096" w:rsidRDefault="00BA1096" w:rsidP="00F2129C">
            <w:pPr>
              <w:jc w:val="both"/>
              <w:rPr>
                <w:ins w:id="116" w:author="Emilien Ramon" w:date="2025-08-27T19:56:00Z"/>
                <w:rFonts w:ascii="Calibri" w:hAnsi="Calibri" w:cs="Calibri"/>
              </w:rPr>
            </w:pPr>
            <w:ins w:id="117" w:author="Emilien Ramon" w:date="2025-08-27T19:55:00Z">
              <w:r>
                <w:rPr>
                  <w:rFonts w:ascii="Calibri" w:hAnsi="Calibri" w:cs="Calibri"/>
                </w:rPr>
                <w:t>In this regard, the article L 222-1</w:t>
              </w:r>
            </w:ins>
            <w:ins w:id="118" w:author="Emilien Ramon" w:date="2025-08-27T19:56:00Z">
              <w:r>
                <w:rPr>
                  <w:rFonts w:ascii="Calibri" w:hAnsi="Calibri" w:cs="Calibri"/>
                </w:rPr>
                <w:t xml:space="preserve"> B III </w:t>
              </w:r>
            </w:ins>
            <w:ins w:id="119" w:author="Emilien Ramon" w:date="2025-08-27T19:57:00Z">
              <w:r>
                <w:rPr>
                  <w:rFonts w:ascii="Calibri" w:hAnsi="Calibri" w:cs="Calibri"/>
                </w:rPr>
                <w:t>asserts</w:t>
              </w:r>
            </w:ins>
            <w:ins w:id="120" w:author="Emilien Ramon" w:date="2025-08-27T19:56:00Z">
              <w:r>
                <w:rPr>
                  <w:rFonts w:ascii="Calibri" w:hAnsi="Calibri" w:cs="Calibri"/>
                </w:rPr>
                <w:t xml:space="preserve"> that: "</w:t>
              </w:r>
              <w:r w:rsidRPr="00BA1096">
                <w:rPr>
                  <w:rFonts w:ascii="Calibri" w:hAnsi="Calibri" w:cs="Calibri"/>
                </w:rPr>
                <w:t>The State, local authorities and their respective public institutions shall take the low-carbon strategy into account in their planning and programming documents that have a significant impa</w:t>
              </w:r>
              <w:r>
                <w:rPr>
                  <w:rFonts w:ascii="Calibri" w:hAnsi="Calibri" w:cs="Calibri"/>
                </w:rPr>
                <w:t>ct on greenhouse gas emissions.</w:t>
              </w:r>
            </w:ins>
          </w:p>
          <w:p w14:paraId="1A5130EA" w14:textId="4467389D" w:rsidR="00BA1096" w:rsidRDefault="00BA1096" w:rsidP="00F2129C">
            <w:pPr>
              <w:jc w:val="both"/>
              <w:rPr>
                <w:ins w:id="121" w:author="Emilien Ramon" w:date="2025-08-27T20:31:00Z"/>
                <w:rFonts w:ascii="Calibri" w:hAnsi="Calibri" w:cs="Calibri"/>
              </w:rPr>
            </w:pPr>
            <w:ins w:id="122" w:author="Emilien Ramon" w:date="2025-08-27T19:56:00Z">
              <w:r w:rsidRPr="00BA1096">
                <w:rPr>
                  <w:rFonts w:ascii="Calibri" w:hAnsi="Calibri" w:cs="Calibri"/>
                </w:rPr>
                <w:t>As part of the low-carbon strategy, the level of financial support for public projects shall systematically include, among other criteria, the criterion of contribution to the reduction of greenhouse gas emissions.</w:t>
              </w:r>
            </w:ins>
            <w:ins w:id="123" w:author="Emilien Ramon" w:date="2025-08-27T19:57:00Z">
              <w:r>
                <w:rPr>
                  <w:rFonts w:ascii="Calibri" w:hAnsi="Calibri" w:cs="Calibri"/>
                </w:rPr>
                <w:t>"</w:t>
              </w:r>
            </w:ins>
          </w:p>
          <w:p w14:paraId="46F3BA13" w14:textId="77777777" w:rsidR="00132205" w:rsidRDefault="00132205" w:rsidP="00F2129C">
            <w:pPr>
              <w:jc w:val="both"/>
              <w:rPr>
                <w:ins w:id="124" w:author="Emilien Ramon" w:date="2025-08-27T19:52:00Z"/>
                <w:rFonts w:ascii="Calibri" w:hAnsi="Calibri" w:cs="Calibri"/>
              </w:rPr>
            </w:pPr>
          </w:p>
          <w:p w14:paraId="070041CD" w14:textId="77777777" w:rsidR="00E602FB" w:rsidRDefault="00BA1096" w:rsidP="00F2129C">
            <w:pPr>
              <w:jc w:val="both"/>
              <w:rPr>
                <w:ins w:id="125" w:author="Emilien Ramon" w:date="2025-08-27T20:31:00Z"/>
                <w:rFonts w:ascii="Calibri" w:hAnsi="Calibri" w:cs="Calibri"/>
              </w:rPr>
            </w:pPr>
            <w:ins w:id="126" w:author="Emilien Ramon" w:date="2025-08-27T19:52:00Z">
              <w:r>
                <w:rPr>
                  <w:rFonts w:ascii="Calibri" w:hAnsi="Calibri" w:cs="Calibri"/>
                </w:rPr>
                <w:lastRenderedPageBreak/>
                <w:t>Nevertheless, as explained in the 1rst paragraph of the article L 222-1 B, the policy tool pays attention to the specificit</w:t>
              </w:r>
            </w:ins>
            <w:ins w:id="127" w:author="Emilien Ramon" w:date="2025-08-27T19:54:00Z">
              <w:r>
                <w:rPr>
                  <w:rFonts w:ascii="Calibri" w:hAnsi="Calibri" w:cs="Calibri"/>
                </w:rPr>
                <w:t>ies</w:t>
              </w:r>
            </w:ins>
            <w:ins w:id="128" w:author="Emilien Ramon" w:date="2025-08-27T19:52:00Z">
              <w:r>
                <w:rPr>
                  <w:rFonts w:ascii="Calibri" w:hAnsi="Calibri" w:cs="Calibri"/>
                </w:rPr>
                <w:t xml:space="preserve"> of the </w:t>
              </w:r>
            </w:ins>
            <w:ins w:id="129" w:author="Emilien Ramon" w:date="2025-08-27T19:53:00Z">
              <w:r>
                <w:rPr>
                  <w:rFonts w:ascii="Calibri" w:hAnsi="Calibri" w:cs="Calibri"/>
                </w:rPr>
                <w:t>agriculture</w:t>
              </w:r>
            </w:ins>
            <w:ins w:id="130" w:author="Emilien Ramon" w:date="2025-08-27T19:52:00Z">
              <w:r>
                <w:rPr>
                  <w:rFonts w:ascii="Calibri" w:hAnsi="Calibri" w:cs="Calibri"/>
                </w:rPr>
                <w:t xml:space="preserve"> </w:t>
              </w:r>
            </w:ins>
            <w:ins w:id="131" w:author="Emilien Ramon" w:date="2025-08-27T19:53:00Z">
              <w:r>
                <w:rPr>
                  <w:rFonts w:ascii="Calibri" w:hAnsi="Calibri" w:cs="Calibri"/>
                </w:rPr>
                <w:t xml:space="preserve">sector : </w:t>
              </w:r>
            </w:ins>
          </w:p>
          <w:p w14:paraId="140B9191" w14:textId="03FC7424" w:rsidR="00BA1096" w:rsidRDefault="00BA1096" w:rsidP="00F2129C">
            <w:pPr>
              <w:jc w:val="both"/>
              <w:rPr>
                <w:ins w:id="132" w:author="Emilien Ramon" w:date="2025-08-27T20:19:00Z"/>
                <w:rFonts w:ascii="Calibri" w:hAnsi="Calibri" w:cs="Calibri"/>
              </w:rPr>
            </w:pPr>
            <w:proofErr w:type="gramStart"/>
            <w:ins w:id="133" w:author="Emilien Ramon" w:date="2025-08-27T19:53:00Z">
              <w:r>
                <w:rPr>
                  <w:rFonts w:ascii="Calibri" w:hAnsi="Calibri" w:cs="Calibri"/>
                </w:rPr>
                <w:t>"</w:t>
              </w:r>
            </w:ins>
            <w:ins w:id="134" w:author="Emilien Ramon" w:date="2025-08-27T19:54:00Z">
              <w:r>
                <w:rPr>
                  <w:rFonts w:ascii="Calibri" w:hAnsi="Calibri" w:cs="Calibri"/>
                </w:rPr>
                <w:t>t</w:t>
              </w:r>
              <w:r w:rsidRPr="0012257C">
                <w:rPr>
                  <w:rFonts w:ascii="Calibri" w:hAnsi="Calibri" w:cs="Calibri"/>
                </w:rPr>
                <w:t>he n</w:t>
              </w:r>
              <w:r>
                <w:rPr>
                  <w:rFonts w:ascii="Calibri" w:hAnsi="Calibri" w:cs="Calibri"/>
                </w:rPr>
                <w:t xml:space="preserve">ational low-carbon strategy </w:t>
              </w:r>
              <w:r w:rsidRPr="00BA1096">
                <w:rPr>
                  <w:rFonts w:ascii="Calibri" w:hAnsi="Calibri" w:cs="Calibri"/>
                </w:rPr>
                <w:t>takes into account the specific nature of the agricultural sector, ensures that the action plan focuses on the most effective measures, taking into account the low mitigation potential of certain sectors, in particular methane emissions naturally produced by ruminant livestock farming, and ensures that national mitigation efforts are not replaced by an increase in the carbon content of imports.</w:t>
              </w:r>
              <w:r>
                <w:rPr>
                  <w:rFonts w:ascii="Calibri" w:hAnsi="Calibri" w:cs="Calibri"/>
                </w:rPr>
                <w:t>"</w:t>
              </w:r>
            </w:ins>
            <w:proofErr w:type="gramEnd"/>
          </w:p>
          <w:p w14:paraId="66829693" w14:textId="3975A399" w:rsidR="00254395" w:rsidRPr="00254395" w:rsidRDefault="00254395" w:rsidP="00F2129C">
            <w:pPr>
              <w:jc w:val="both"/>
              <w:rPr>
                <w:ins w:id="135" w:author="Emilien Ramon" w:date="2025-08-27T19:54:00Z"/>
                <w:rFonts w:ascii="Calibri" w:hAnsi="Calibri" w:cs="Calibri"/>
              </w:rPr>
            </w:pPr>
            <w:ins w:id="136" w:author="Emilien Ramon" w:date="2025-08-27T20:19:00Z">
              <w:r w:rsidRPr="00254395">
                <w:rPr>
                  <w:rFonts w:ascii="Calibri" w:hAnsi="Calibri" w:cs="Calibri"/>
                </w:rPr>
                <w:t xml:space="preserve">In the II of the same article, it </w:t>
              </w:r>
              <w:proofErr w:type="gramStart"/>
              <w:r w:rsidRPr="00254395">
                <w:rPr>
                  <w:rFonts w:ascii="Calibri" w:hAnsi="Calibri" w:cs="Calibri"/>
                </w:rPr>
                <w:t>is written</w:t>
              </w:r>
              <w:proofErr w:type="gramEnd"/>
              <w:r w:rsidRPr="00254395">
                <w:rPr>
                  <w:rFonts w:ascii="Calibri" w:hAnsi="Calibri" w:cs="Calibri"/>
                </w:rPr>
                <w:t xml:space="preserve"> </w:t>
              </w:r>
            </w:ins>
            <w:ins w:id="137" w:author="Emilien Ramon" w:date="2025-08-27T20:20:00Z">
              <w:r w:rsidRPr="00254395">
                <w:rPr>
                  <w:rFonts w:ascii="Calibri" w:hAnsi="Calibri" w:cs="Calibri"/>
                </w:rPr>
                <w:t xml:space="preserve">that the </w:t>
              </w:r>
              <w:r>
                <w:rPr>
                  <w:rFonts w:ascii="Calibri" w:hAnsi="Calibri" w:cs="Calibri"/>
                </w:rPr>
                <w:t>national strategy "</w:t>
              </w:r>
              <w:r w:rsidRPr="00F2129C">
                <w:rPr>
                  <w:rFonts w:ascii="Calibri" w:hAnsi="Calibri" w:cs="Calibri"/>
                </w:rPr>
                <w:t>takes into account the specific nature of the agricultural sector and changes in the natural carbon storage capacity of soils.</w:t>
              </w:r>
              <w:r>
                <w:rPr>
                  <w:rFonts w:ascii="Calibri" w:hAnsi="Calibri" w:cs="Calibri"/>
                </w:rPr>
                <w:t>"</w:t>
              </w:r>
            </w:ins>
          </w:p>
          <w:p w14:paraId="3F175A02" w14:textId="77777777" w:rsidR="00E602FB" w:rsidRDefault="00BA1096" w:rsidP="00F2129C">
            <w:pPr>
              <w:jc w:val="both"/>
              <w:rPr>
                <w:ins w:id="138" w:author="Emilien Ramon" w:date="2025-08-27T20:31:00Z"/>
                <w:rFonts w:ascii="Calibri" w:hAnsi="Calibri" w:cs="Calibri"/>
              </w:rPr>
            </w:pPr>
            <w:ins w:id="139" w:author="Emilien Ramon" w:date="2025-08-27T19:54:00Z">
              <w:r>
                <w:rPr>
                  <w:rFonts w:ascii="Calibri" w:hAnsi="Calibri" w:cs="Calibri"/>
                </w:rPr>
                <w:t xml:space="preserve">On this matter, the policy tool is designed </w:t>
              </w:r>
            </w:ins>
            <w:ins w:id="140" w:author="Emilien Ramon" w:date="2025-08-27T19:55:00Z">
              <w:r>
                <w:rPr>
                  <w:rFonts w:ascii="Calibri" w:hAnsi="Calibri" w:cs="Calibri"/>
                </w:rPr>
                <w:t xml:space="preserve">to report </w:t>
              </w:r>
            </w:ins>
            <w:ins w:id="141" w:author="Emilien Ramon" w:date="2025-08-27T20:19:00Z">
              <w:r w:rsidR="00254395">
                <w:rPr>
                  <w:rFonts w:ascii="Calibri" w:hAnsi="Calibri" w:cs="Calibri"/>
                </w:rPr>
                <w:t>each big industrial sector separately</w:t>
              </w:r>
            </w:ins>
            <w:ins w:id="142" w:author="Emilien Ramon" w:date="2025-08-27T20:21:00Z">
              <w:r w:rsidR="006E52A4">
                <w:rPr>
                  <w:rFonts w:ascii="Calibri" w:hAnsi="Calibri" w:cs="Calibri"/>
                </w:rPr>
                <w:t xml:space="preserve"> : </w:t>
              </w:r>
            </w:ins>
          </w:p>
          <w:p w14:paraId="41EA3B18" w14:textId="35209C42" w:rsidR="00BA1096" w:rsidRPr="00C37D48" w:rsidRDefault="006E52A4" w:rsidP="00F2129C">
            <w:pPr>
              <w:jc w:val="both"/>
              <w:rPr>
                <w:rFonts w:ascii="Calibri" w:hAnsi="Calibri" w:cs="Calibri"/>
              </w:rPr>
            </w:pPr>
            <w:ins w:id="143" w:author="Emilien Ramon" w:date="2025-08-27T20:21:00Z">
              <w:r>
                <w:rPr>
                  <w:rFonts w:ascii="Calibri" w:hAnsi="Calibri" w:cs="Calibri"/>
                </w:rPr>
                <w:t>"</w:t>
              </w:r>
            </w:ins>
            <w:ins w:id="144" w:author="Emilien Ramon" w:date="2025-08-27T20:22:00Z">
              <w:r w:rsidRPr="006E52A4">
                <w:rPr>
                  <w:rFonts w:ascii="Calibri" w:hAnsi="Calibri" w:cs="Calibri"/>
                </w:rPr>
                <w:t>The decree establishing the low-carbon strategy allocates the carbon budget for each of the periods mentioned in Article L. 222-1 A by major sector, particularly those for which France has made European or international commitments, by sector of activity and by category of greenhouse gas. The allocation by period takes into account the cumulative effect of the emissions considered in relation to the characteristics of each type of gas</w:t>
              </w:r>
            </w:ins>
            <w:ins w:id="145" w:author="Emilien Ramon" w:date="2025-08-27T20:23:00Z">
              <w:r>
                <w:rPr>
                  <w:rFonts w:ascii="Calibri" w:hAnsi="Calibri" w:cs="Calibri"/>
                </w:rPr>
                <w:t>"</w:t>
              </w:r>
            </w:ins>
            <w:ins w:id="146" w:author="Emilien Ramon" w:date="2025-08-27T20:22:00Z">
              <w:r w:rsidRPr="006E52A4">
                <w:rPr>
                  <w:rFonts w:ascii="Calibri" w:hAnsi="Calibri" w:cs="Calibri"/>
                </w:rPr>
                <w:t>.</w:t>
              </w:r>
            </w:ins>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561DB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07C68" w:rsidRDefault="004F276F" w:rsidP="00C37D48">
            <w:pPr>
              <w:rPr>
                <w:rFonts w:ascii="Calibri" w:hAnsi="Calibri" w:cs="Calibri"/>
                <w:lang w:val="fr-FR"/>
              </w:rPr>
            </w:pPr>
            <w:r w:rsidRPr="00507C68">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07C68" w:rsidRDefault="004F276F" w:rsidP="00C37D48">
            <w:pPr>
              <w:rPr>
                <w:rFonts w:ascii="Calibri" w:hAnsi="Calibri" w:cs="Calibri"/>
                <w:lang w:val="fr-FR"/>
              </w:rPr>
            </w:pPr>
          </w:p>
        </w:tc>
      </w:tr>
      <w:tr w:rsidR="004F276F" w:rsidRPr="00561DB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C276663"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07EC2DEF"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A25E393" w:rsidR="004F276F" w:rsidRPr="00C37D48" w:rsidRDefault="005D31B8" w:rsidP="00C37D48">
            <w:pPr>
              <w:rPr>
                <w:rFonts w:ascii="Calibri" w:hAnsi="Calibri" w:cs="Calibri"/>
              </w:rPr>
            </w:pPr>
            <w:ins w:id="147" w:author="Emilien Ramon" w:date="2025-08-27T18:58:00Z">
              <w:r>
                <w:rPr>
                  <w:rFonts w:ascii="Calibri" w:hAnsi="Calibri" w:cs="Calibri"/>
                </w:rPr>
                <w:t>X</w:t>
              </w:r>
            </w:ins>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E212159" w:rsidR="004F276F" w:rsidRPr="00C37D48" w:rsidRDefault="005D31B8" w:rsidP="00C37D48">
            <w:pPr>
              <w:rPr>
                <w:rFonts w:ascii="Calibri" w:hAnsi="Calibri" w:cs="Calibri"/>
              </w:rPr>
            </w:pPr>
            <w:ins w:id="148" w:author="Emilien Ramon" w:date="2025-08-27T18:58:00Z">
              <w:r>
                <w:rPr>
                  <w:rFonts w:ascii="Calibri" w:hAnsi="Calibri" w:cs="Calibri"/>
                </w:rPr>
                <w:t>X</w:t>
              </w:r>
            </w:ins>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9973D3F" w14:textId="73F81396" w:rsidR="002068F7" w:rsidRDefault="005D31B8" w:rsidP="007118D8">
            <w:pPr>
              <w:jc w:val="both"/>
              <w:rPr>
                <w:ins w:id="149" w:author="Emilien Ramon" w:date="2025-08-27T19:02:00Z"/>
                <w:rFonts w:ascii="Calibri" w:hAnsi="Calibri" w:cs="Calibri"/>
              </w:rPr>
            </w:pPr>
            <w:ins w:id="150" w:author="Emilien Ramon" w:date="2025-08-27T18:59:00Z">
              <w:r>
                <w:rPr>
                  <w:rFonts w:ascii="Calibri" w:hAnsi="Calibri" w:cs="Calibri"/>
                </w:rPr>
                <w:t xml:space="preserve">The policy tool is aiming </w:t>
              </w:r>
              <w:r w:rsidR="002068F7">
                <w:rPr>
                  <w:rFonts w:ascii="Calibri" w:hAnsi="Calibri" w:cs="Calibri"/>
                </w:rPr>
                <w:t xml:space="preserve">more </w:t>
              </w:r>
              <w:r>
                <w:rPr>
                  <w:rFonts w:ascii="Calibri" w:hAnsi="Calibri" w:cs="Calibri"/>
                </w:rPr>
                <w:t>to set an objective</w:t>
              </w:r>
            </w:ins>
            <w:ins w:id="151" w:author="Emilien Ramon" w:date="2025-08-27T19:12:00Z">
              <w:r w:rsidR="007E3532">
                <w:rPr>
                  <w:rFonts w:ascii="Calibri" w:hAnsi="Calibri" w:cs="Calibri"/>
                </w:rPr>
                <w:t xml:space="preserve"> at national level,</w:t>
              </w:r>
            </w:ins>
            <w:ins w:id="152" w:author="Emilien Ramon" w:date="2025-08-27T18:59:00Z">
              <w:r>
                <w:rPr>
                  <w:rFonts w:ascii="Calibri" w:hAnsi="Calibri" w:cs="Calibri"/>
                </w:rPr>
                <w:t xml:space="preserve"> than </w:t>
              </w:r>
              <w:r w:rsidR="002068F7">
                <w:rPr>
                  <w:rFonts w:ascii="Calibri" w:hAnsi="Calibri" w:cs="Calibri"/>
                </w:rPr>
                <w:t xml:space="preserve">a rule </w:t>
              </w:r>
            </w:ins>
            <w:ins w:id="153" w:author="Emilien Ramon" w:date="2025-08-27T19:00:00Z">
              <w:r w:rsidR="002068F7">
                <w:rPr>
                  <w:rFonts w:ascii="Calibri" w:hAnsi="Calibri" w:cs="Calibri"/>
                </w:rPr>
                <w:t>enforced and sanctioned if not followed.</w:t>
              </w:r>
            </w:ins>
          </w:p>
          <w:p w14:paraId="088DD6A8" w14:textId="5052DA53" w:rsidR="007E3532" w:rsidRDefault="002068F7" w:rsidP="007118D8">
            <w:pPr>
              <w:jc w:val="both"/>
              <w:rPr>
                <w:ins w:id="154" w:author="Emilien Ramon" w:date="2025-08-27T19:14:00Z"/>
                <w:rFonts w:ascii="Calibri" w:hAnsi="Calibri" w:cs="Calibri"/>
              </w:rPr>
            </w:pPr>
            <w:ins w:id="155" w:author="Emilien Ramon" w:date="2025-08-27T19:05:00Z">
              <w:r>
                <w:rPr>
                  <w:rFonts w:ascii="Calibri" w:hAnsi="Calibri" w:cs="Calibri"/>
                </w:rPr>
                <w:t>For example in 2022</w:t>
              </w:r>
            </w:ins>
            <w:ins w:id="156" w:author="Emilien Ramon" w:date="2025-08-27T19:06:00Z">
              <w:r w:rsidR="0012257C">
                <w:rPr>
                  <w:rFonts w:ascii="Calibri" w:hAnsi="Calibri" w:cs="Calibri"/>
                </w:rPr>
                <w:t>, in its annual report,</w:t>
              </w:r>
            </w:ins>
            <w:ins w:id="157" w:author="Emilien Ramon" w:date="2025-08-27T19:05:00Z">
              <w:r>
                <w:rPr>
                  <w:rFonts w:ascii="Calibri" w:hAnsi="Calibri" w:cs="Calibri"/>
                </w:rPr>
                <w:t xml:space="preserve"> the </w:t>
              </w:r>
              <w:r w:rsidR="0012257C">
                <w:rPr>
                  <w:rFonts w:ascii="Calibri" w:hAnsi="Calibri" w:cs="Calibri"/>
                </w:rPr>
                <w:t xml:space="preserve">High Council for Climate underlined </w:t>
              </w:r>
            </w:ins>
            <w:ins w:id="158" w:author="Emilien Ramon" w:date="2025-08-27T19:06:00Z">
              <w:r w:rsidR="0012257C">
                <w:rPr>
                  <w:rFonts w:ascii="Calibri" w:hAnsi="Calibri" w:cs="Calibri"/>
                </w:rPr>
                <w:t>that France had not fulfil its objectives</w:t>
              </w:r>
            </w:ins>
            <w:ins w:id="159" w:author="Emilien Ramon" w:date="2025-08-27T19:17:00Z">
              <w:r w:rsidR="00316014">
                <w:rPr>
                  <w:rFonts w:ascii="Calibri" w:hAnsi="Calibri" w:cs="Calibri"/>
                </w:rPr>
                <w:t xml:space="preserve">, but no sanction </w:t>
              </w:r>
            </w:ins>
            <w:ins w:id="160" w:author="Emilien Ramon" w:date="2025-08-27T19:18:00Z">
              <w:r w:rsidR="00316014">
                <w:rPr>
                  <w:rFonts w:ascii="Calibri" w:hAnsi="Calibri" w:cs="Calibri"/>
                </w:rPr>
                <w:t>occurred</w:t>
              </w:r>
            </w:ins>
            <w:ins w:id="161" w:author="Emilien Ramon" w:date="2025-08-27T19:17:00Z">
              <w:r w:rsidR="00316014">
                <w:rPr>
                  <w:rFonts w:ascii="Calibri" w:hAnsi="Calibri" w:cs="Calibri"/>
                </w:rPr>
                <w:t>.</w:t>
              </w:r>
            </w:ins>
          </w:p>
          <w:p w14:paraId="643668F7" w14:textId="267D4FE7" w:rsidR="00711F61" w:rsidRPr="00C37D48" w:rsidRDefault="007E3532" w:rsidP="007118D8">
            <w:pPr>
              <w:jc w:val="both"/>
              <w:rPr>
                <w:rFonts w:ascii="Calibri" w:hAnsi="Calibri" w:cs="Calibri"/>
              </w:rPr>
            </w:pPr>
            <w:ins w:id="162" w:author="Emilien Ramon" w:date="2025-08-27T19:14:00Z">
              <w:r>
                <w:rPr>
                  <w:rFonts w:ascii="Calibri" w:hAnsi="Calibri" w:cs="Calibri"/>
                </w:rPr>
                <w:t>Therefore, there is no sanction in case of non-compliance, just a revision of the Strategy to adj</w:t>
              </w:r>
              <w:r w:rsidR="00316014">
                <w:rPr>
                  <w:rFonts w:ascii="Calibri" w:hAnsi="Calibri" w:cs="Calibri"/>
                </w:rPr>
                <w:t>ust and report the exceeding</w:t>
              </w:r>
            </w:ins>
            <w:ins w:id="163" w:author="Emilien Ramon" w:date="2025-08-27T20:32:00Z">
              <w:r w:rsidR="009827F0">
                <w:rPr>
                  <w:rFonts w:ascii="Calibri" w:hAnsi="Calibri" w:cs="Calibri"/>
                </w:rPr>
                <w:t xml:space="preserve"> of </w:t>
              </w:r>
            </w:ins>
            <w:ins w:id="164" w:author="Emilien Ramon" w:date="2025-08-27T20:33:00Z">
              <w:r w:rsidR="009827F0">
                <w:rPr>
                  <w:rFonts w:ascii="Calibri" w:hAnsi="Calibri" w:cs="Calibri"/>
                </w:rPr>
                <w:t>"</w:t>
              </w:r>
            </w:ins>
            <w:ins w:id="165" w:author="Emilien Ramon" w:date="2025-08-27T20:32:00Z">
              <w:r w:rsidR="009827F0">
                <w:rPr>
                  <w:rFonts w:ascii="Calibri" w:hAnsi="Calibri" w:cs="Calibri"/>
                </w:rPr>
                <w:t>non-ab</w:t>
              </w:r>
            </w:ins>
            <w:ins w:id="166" w:author="Emilien Ramon" w:date="2025-08-27T20:33:00Z">
              <w:r w:rsidR="009827F0">
                <w:rPr>
                  <w:rFonts w:ascii="Calibri" w:hAnsi="Calibri" w:cs="Calibri"/>
                </w:rPr>
                <w:t>sorbed millions of tonnes of CO2"</w:t>
              </w:r>
            </w:ins>
            <w:ins w:id="167" w:author="Emilien Ramon" w:date="2025-08-27T19:14:00Z">
              <w:r w:rsidR="00316014">
                <w:rPr>
                  <w:rFonts w:ascii="Calibri" w:hAnsi="Calibri" w:cs="Calibri"/>
                </w:rPr>
                <w:t xml:space="preserve"> </w:t>
              </w:r>
            </w:ins>
            <w:ins w:id="168" w:author="Emilien Ramon" w:date="2025-08-27T19:15:00Z">
              <w:r w:rsidR="00316014">
                <w:rPr>
                  <w:rFonts w:ascii="Calibri" w:hAnsi="Calibri" w:cs="Calibri"/>
                </w:rPr>
                <w:t>into the next Strategy.</w:t>
              </w:r>
            </w:ins>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is being implemented</w:t>
            </w:r>
            <w:proofErr w:type="gramEnd"/>
            <w:r w:rsidRPr="00C37D48">
              <w:rPr>
                <w:rFonts w:ascii="Calibri" w:hAnsi="Calibri" w:cs="Calibri"/>
              </w:rPr>
              <w:t xml:space="preserve">?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w:t>
            </w:r>
            <w:proofErr w:type="gramStart"/>
            <w:r w:rsidRPr="00C37D48">
              <w:rPr>
                <w:rFonts w:ascii="Calibri" w:hAnsi="Calibri" w:cs="Calibri"/>
              </w:rPr>
              <w:t>are being developed</w:t>
            </w:r>
            <w:proofErr w:type="gramEnd"/>
            <w:r w:rsidRPr="00C37D48">
              <w:rPr>
                <w:rFonts w:ascii="Calibri" w:hAnsi="Calibri" w:cs="Calibri"/>
              </w:rPr>
              <w:t xml:space="preserve">,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2D5C7A8C"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5F928370" w:rsidR="001F30DE" w:rsidRPr="00C37D48" w:rsidRDefault="007118D8" w:rsidP="00C37D48">
            <w:pPr>
              <w:rPr>
                <w:rFonts w:ascii="Calibri" w:hAnsi="Calibri" w:cs="Calibri"/>
              </w:rPr>
            </w:pPr>
            <w:ins w:id="169" w:author="Omar Attia" w:date="2025-09-05T14:57:00Z">
              <w:r>
                <w:rPr>
                  <w:rFonts w:ascii="Calibri" w:hAnsi="Calibri" w:cs="Calibri"/>
                </w:rPr>
                <w:t>X</w:t>
              </w:r>
            </w:ins>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5EBA81B2" w:rsidR="001F30DE" w:rsidRPr="00C37D48" w:rsidRDefault="00E864CB" w:rsidP="00C37D48">
            <w:pPr>
              <w:rPr>
                <w:rFonts w:ascii="Calibri" w:hAnsi="Calibri" w:cs="Calibri"/>
              </w:rPr>
            </w:pPr>
            <w:ins w:id="170" w:author="Omar Attia" w:date="2025-09-05T14:57:00Z">
              <w:r w:rsidRPr="00E864CB">
                <w:rPr>
                  <w:rFonts w:ascii="Calibri" w:hAnsi="Calibri" w:cs="Calibri"/>
                </w:rPr>
                <w:t>Three successive National Low-Carbon Strategies (SNBC I in 2015, SNBC II in 2020, SNBC III in 2024) have been adopted and are being implemented, including five-year carbon budgets and monitoring by the High Council for Climate.</w:t>
              </w:r>
            </w:ins>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has ever been enforced</w:t>
            </w:r>
            <w:proofErr w:type="gramEnd"/>
            <w:r w:rsidRPr="00C37D48">
              <w:rPr>
                <w:rFonts w:ascii="Calibri" w:hAnsi="Calibri" w:cs="Calibri"/>
              </w:rPr>
              <w:t xml:space="preserve">?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C2C731C" w:rsidR="001F30DE" w:rsidRPr="00C37D48" w:rsidRDefault="00A651AC" w:rsidP="00C37D48">
            <w:pPr>
              <w:rPr>
                <w:rFonts w:ascii="Calibri" w:hAnsi="Calibri" w:cs="Calibri"/>
              </w:rPr>
            </w:pPr>
            <w:ins w:id="171" w:author="Emilien Ramon" w:date="2025-08-27T19:18: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4DC58703" w:rsidR="001F30DE" w:rsidRPr="00C37D48" w:rsidRDefault="00E049D5" w:rsidP="00E049D5">
            <w:pPr>
              <w:jc w:val="both"/>
              <w:rPr>
                <w:rFonts w:ascii="Calibri" w:hAnsi="Calibri" w:cs="Calibri"/>
              </w:rPr>
            </w:pPr>
            <w:ins w:id="172" w:author="Omar Attia" w:date="2025-09-05T15:13:00Z">
              <w:r w:rsidRPr="00E049D5">
                <w:rPr>
                  <w:rFonts w:ascii="Calibri" w:hAnsi="Calibri" w:cs="Calibri"/>
                </w:rPr>
                <w:t xml:space="preserve">The National Low-Carbon Strategy (SNBC) and carbon budgets are monitored by the High Council for Climate (Haut </w:t>
              </w:r>
              <w:proofErr w:type="spellStart"/>
              <w:r w:rsidRPr="00E049D5">
                <w:rPr>
                  <w:rFonts w:ascii="Calibri" w:hAnsi="Calibri" w:cs="Calibri"/>
                </w:rPr>
                <w:t>Conseil</w:t>
              </w:r>
              <w:proofErr w:type="spellEnd"/>
              <w:r w:rsidRPr="00E049D5">
                <w:rPr>
                  <w:rFonts w:ascii="Calibri" w:hAnsi="Calibri" w:cs="Calibri"/>
                </w:rPr>
                <w:t xml:space="preserve"> pour le </w:t>
              </w:r>
              <w:proofErr w:type="spellStart"/>
              <w:r w:rsidRPr="00E049D5">
                <w:rPr>
                  <w:rFonts w:ascii="Calibri" w:hAnsi="Calibri" w:cs="Calibri"/>
                </w:rPr>
                <w:t>Climat</w:t>
              </w:r>
              <w:proofErr w:type="spellEnd"/>
              <w:r w:rsidRPr="00E049D5">
                <w:rPr>
                  <w:rFonts w:ascii="Calibri" w:hAnsi="Calibri" w:cs="Calibri"/>
                </w:rPr>
                <w:t>), which regularly reports on deviations from the targets. However, there is no evidence of legal enforcement or sanctions for non-compliance. Reports from the Council have highlighted budget overruns, but consequences remain political rather than judicial.</w:t>
              </w:r>
            </w:ins>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w:t>
            </w:r>
            <w:proofErr w:type="gramStart"/>
            <w:r w:rsidRPr="00C37D48">
              <w:rPr>
                <w:rFonts w:ascii="Calibri" w:hAnsi="Calibri" w:cs="Calibri"/>
              </w:rPr>
              <w:t>is being cited</w:t>
            </w:r>
            <w:proofErr w:type="gramEnd"/>
            <w:r w:rsidRPr="00C37D48">
              <w:rPr>
                <w:rFonts w:ascii="Calibri" w:hAnsi="Calibri" w:cs="Calibri"/>
              </w:rPr>
              <w:t xml:space="preserve">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96D0F69" w:rsidR="001F30DE" w:rsidRPr="00C37D48" w:rsidRDefault="00A651AC" w:rsidP="00C37D48">
            <w:pPr>
              <w:rPr>
                <w:rFonts w:ascii="Calibri" w:hAnsi="Calibri" w:cs="Calibri"/>
              </w:rPr>
            </w:pPr>
            <w:ins w:id="173" w:author="Emilien Ramon" w:date="2025-08-27T19:18: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C70F09D" w:rsidR="001F30DE" w:rsidRPr="00C37D48" w:rsidRDefault="002B34F7" w:rsidP="00D77421">
            <w:pPr>
              <w:jc w:val="both"/>
              <w:rPr>
                <w:rFonts w:ascii="Calibri" w:hAnsi="Calibri" w:cs="Calibri"/>
              </w:rPr>
            </w:pPr>
            <w:ins w:id="174" w:author="Omar Attia" w:date="2025-09-05T15:13:00Z">
              <w:r w:rsidRPr="002B34F7">
                <w:rPr>
                  <w:rFonts w:ascii="Calibri" w:hAnsi="Calibri" w:cs="Calibri"/>
                </w:rPr>
                <w:t>To date, there is no known litigation directly challenging Articles L.</w:t>
              </w:r>
            </w:ins>
            <w:ins w:id="175" w:author="Omar Attia" w:date="2025-09-05T15:14:00Z">
              <w:r>
                <w:rPr>
                  <w:rFonts w:ascii="Calibri" w:hAnsi="Calibri" w:cs="Calibri"/>
                </w:rPr>
                <w:t xml:space="preserve"> </w:t>
              </w:r>
            </w:ins>
            <w:ins w:id="176" w:author="Omar Attia" w:date="2025-09-05T15:13:00Z">
              <w:r w:rsidRPr="002B34F7">
                <w:rPr>
                  <w:rFonts w:ascii="Calibri" w:hAnsi="Calibri" w:cs="Calibri"/>
                </w:rPr>
                <w:t>222-1 A or L.</w:t>
              </w:r>
            </w:ins>
            <w:ins w:id="177" w:author="Omar Attia" w:date="2025-09-05T15:14:00Z">
              <w:r>
                <w:rPr>
                  <w:rFonts w:ascii="Calibri" w:hAnsi="Calibri" w:cs="Calibri"/>
                </w:rPr>
                <w:t xml:space="preserve"> </w:t>
              </w:r>
            </w:ins>
            <w:ins w:id="178" w:author="Omar Attia" w:date="2025-09-05T15:13:00Z">
              <w:r w:rsidRPr="002B34F7">
                <w:rPr>
                  <w:rFonts w:ascii="Calibri" w:hAnsi="Calibri" w:cs="Calibri"/>
                </w:rPr>
                <w:t xml:space="preserve">222-1 B of the Environmental Code. While the National Low-Carbon Strategy </w:t>
              </w:r>
              <w:proofErr w:type="gramStart"/>
              <w:r w:rsidRPr="002B34F7">
                <w:rPr>
                  <w:rFonts w:ascii="Calibri" w:hAnsi="Calibri" w:cs="Calibri"/>
                </w:rPr>
                <w:t>has been referenced</w:t>
              </w:r>
              <w:proofErr w:type="gramEnd"/>
              <w:r w:rsidRPr="002B34F7">
                <w:rPr>
                  <w:rFonts w:ascii="Calibri" w:hAnsi="Calibri" w:cs="Calibri"/>
                </w:rPr>
                <w:t xml:space="preserve"> i</w:t>
              </w:r>
              <w:r>
                <w:rPr>
                  <w:rFonts w:ascii="Calibri" w:hAnsi="Calibri" w:cs="Calibri"/>
                </w:rPr>
                <w:t>n climate-related lawsuits (</w:t>
              </w:r>
              <w:r w:rsidRPr="002B34F7">
                <w:rPr>
                  <w:rFonts w:ascii="Calibri" w:hAnsi="Calibri" w:cs="Calibri"/>
                </w:rPr>
                <w:t>the “Affaire du Siècle”), these cases did not specifically contest the legal validity of the provisions establishing carbon budgets.</w:t>
              </w:r>
            </w:ins>
          </w:p>
        </w:tc>
      </w:tr>
    </w:tbl>
    <w:p w14:paraId="6B98A7CC" w14:textId="77777777" w:rsidR="001F30DE" w:rsidRDefault="001F30DE" w:rsidP="001F30DE"/>
    <w:p w14:paraId="0316518A" w14:textId="0127B6B3" w:rsidR="00F41EE0" w:rsidRDefault="005E50FD" w:rsidP="00F41EE0">
      <w:pPr>
        <w:pStyle w:val="Titre2"/>
      </w:pPr>
      <w:bookmarkStart w:id="179" w:name="_Toc198223607"/>
      <w:r>
        <w:t xml:space="preserve">Section 2.2: </w:t>
      </w:r>
      <w:r w:rsidR="00F41EE0">
        <w:t>Disclosure of Plans and Targets</w:t>
      </w:r>
      <w:bookmarkEnd w:id="179"/>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w:t>
            </w:r>
            <w:proofErr w:type="gramStart"/>
            <w:r w:rsidRPr="00C37D48">
              <w:rPr>
                <w:rFonts w:ascii="Calibri" w:hAnsi="Calibri" w:cs="Calibri"/>
              </w:rPr>
              <w:t>recommended</w:t>
            </w:r>
            <w:proofErr w:type="gramEnd"/>
            <w:r w:rsidRPr="00C37D48">
              <w:rPr>
                <w:rFonts w:ascii="Calibri" w:hAnsi="Calibri" w:cs="Calibri"/>
              </w:rPr>
              <w:t xml:space="preserve">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2B8C2A6" w:rsidR="004F48E8" w:rsidRPr="00C37D48" w:rsidRDefault="00A651AC" w:rsidP="00C37D48">
            <w:pPr>
              <w:rPr>
                <w:rFonts w:ascii="Calibri" w:hAnsi="Calibri" w:cs="Calibri"/>
              </w:rPr>
            </w:pPr>
            <w:ins w:id="180" w:author="Emilien Ramon" w:date="2025-08-27T19:19: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lastRenderedPageBreak/>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81" w:name="_Toc198223608"/>
      <w:r>
        <w:t xml:space="preserve">Section 2.3: </w:t>
      </w:r>
      <w:r w:rsidR="00F41EE0">
        <w:t>Target Setting</w:t>
      </w:r>
      <w:bookmarkEnd w:id="181"/>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1C8B91C"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734913AA" w:rsidR="000A1365" w:rsidRPr="00C37D48" w:rsidRDefault="00A651AC" w:rsidP="00C37D48">
            <w:pPr>
              <w:rPr>
                <w:rFonts w:ascii="Calibri" w:hAnsi="Calibri" w:cs="Calibri"/>
              </w:rPr>
            </w:pPr>
            <w:ins w:id="182" w:author="Emilien Ramon" w:date="2025-08-27T19:19:00Z">
              <w:r>
                <w:rPr>
                  <w:rFonts w:ascii="Calibri" w:hAnsi="Calibri" w:cs="Calibri"/>
                </w:rPr>
                <w:t>X</w:t>
              </w:r>
            </w:ins>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384AF151" w:rsidR="00850F36" w:rsidRPr="00C37D48" w:rsidRDefault="00A41E47" w:rsidP="00C37D48">
            <w:pPr>
              <w:rPr>
                <w:rFonts w:ascii="Calibri" w:hAnsi="Calibri" w:cs="Calibri"/>
              </w:rPr>
            </w:pPr>
            <w:ins w:id="183" w:author="Omar Attia" w:date="2025-09-05T15:16:00Z">
              <w:r>
                <w:rPr>
                  <w:rFonts w:ascii="Calibri" w:hAnsi="Calibri" w:cs="Calibri"/>
                </w:rPr>
                <w:t>X</w:t>
              </w:r>
            </w:ins>
          </w:p>
        </w:tc>
        <w:tc>
          <w:tcPr>
            <w:tcW w:w="1334" w:type="dxa"/>
            <w:shd w:val="clear" w:color="auto" w:fill="auto"/>
            <w:vAlign w:val="center"/>
          </w:tcPr>
          <w:p w14:paraId="764B5257" w14:textId="163731F7"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50E095BA" w:rsidR="00850F36" w:rsidRPr="00C37D48" w:rsidRDefault="00850F36" w:rsidP="00C37D48">
            <w:pPr>
              <w:rPr>
                <w:rFonts w:ascii="Calibri" w:hAnsi="Calibri" w:cs="Calibri"/>
              </w:rPr>
            </w:pPr>
          </w:p>
        </w:tc>
        <w:tc>
          <w:tcPr>
            <w:tcW w:w="1334" w:type="dxa"/>
            <w:shd w:val="clear" w:color="auto" w:fill="auto"/>
            <w:vAlign w:val="center"/>
          </w:tcPr>
          <w:p w14:paraId="707D1500" w14:textId="0C1850A7" w:rsidR="00850F36" w:rsidRPr="00C37D48" w:rsidRDefault="00A41E47" w:rsidP="00C37D48">
            <w:pPr>
              <w:rPr>
                <w:rFonts w:ascii="Calibri" w:hAnsi="Calibri" w:cs="Calibri"/>
              </w:rPr>
            </w:pPr>
            <w:ins w:id="184" w:author="Omar Attia" w:date="2025-09-05T15:15:00Z">
              <w:r>
                <w:rPr>
                  <w:rFonts w:ascii="Calibri" w:hAnsi="Calibri" w:cs="Calibri"/>
                </w:rPr>
                <w:t>X</w:t>
              </w:r>
            </w:ins>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2A2BC090" w:rsidR="00850F36" w:rsidRPr="00C37D48" w:rsidRDefault="00D54DC0" w:rsidP="00C37D48">
            <w:pPr>
              <w:rPr>
                <w:rFonts w:ascii="Calibri" w:hAnsi="Calibri" w:cs="Calibri"/>
              </w:rPr>
            </w:pPr>
            <w:ins w:id="185" w:author="Omar Attia" w:date="2025-09-05T15:15:00Z">
              <w:r>
                <w:rPr>
                  <w:rFonts w:ascii="Calibri" w:hAnsi="Calibri" w:cs="Calibri"/>
                </w:rPr>
                <w:t>X</w:t>
              </w:r>
            </w:ins>
          </w:p>
        </w:tc>
        <w:tc>
          <w:tcPr>
            <w:tcW w:w="1334" w:type="dxa"/>
            <w:shd w:val="clear" w:color="auto" w:fill="auto"/>
            <w:vAlign w:val="center"/>
          </w:tcPr>
          <w:p w14:paraId="25D3A280" w14:textId="226008ED"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459ADA06" w:rsidR="00850F36" w:rsidRPr="00C37D48" w:rsidRDefault="00D54DC0" w:rsidP="00C37D48">
            <w:pPr>
              <w:rPr>
                <w:rFonts w:ascii="Calibri" w:hAnsi="Calibri" w:cs="Calibri"/>
              </w:rPr>
            </w:pPr>
            <w:ins w:id="186" w:author="Omar Attia" w:date="2025-09-05T15:15:00Z">
              <w:r>
                <w:rPr>
                  <w:rFonts w:ascii="Calibri" w:hAnsi="Calibri" w:cs="Calibri"/>
                </w:rPr>
                <w:t>X</w:t>
              </w:r>
            </w:ins>
          </w:p>
        </w:tc>
        <w:tc>
          <w:tcPr>
            <w:tcW w:w="1334" w:type="dxa"/>
            <w:shd w:val="clear" w:color="auto" w:fill="auto"/>
            <w:vAlign w:val="center"/>
          </w:tcPr>
          <w:p w14:paraId="28C1A266" w14:textId="3C099C55"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1F6D472" w:rsidR="00850F36" w:rsidRPr="00C37D48" w:rsidRDefault="00A651AC" w:rsidP="00C37D48">
            <w:pPr>
              <w:rPr>
                <w:rFonts w:ascii="Calibri" w:hAnsi="Calibri" w:cs="Calibri"/>
              </w:rPr>
            </w:pPr>
            <w:ins w:id="187" w:author="Emilien Ramon" w:date="2025-08-27T19:19:00Z">
              <w:r>
                <w:rPr>
                  <w:rFonts w:ascii="Calibri" w:hAnsi="Calibri" w:cs="Calibri"/>
                </w:rPr>
                <w:t>X</w:t>
              </w:r>
            </w:ins>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346F2B20" w:rsidR="00850F36" w:rsidRPr="00C37D48" w:rsidRDefault="00FB1271" w:rsidP="00C37D48">
            <w:pPr>
              <w:rPr>
                <w:rFonts w:ascii="Calibri" w:hAnsi="Calibri" w:cs="Calibri"/>
              </w:rPr>
            </w:pPr>
            <w:ins w:id="188" w:author="Omar Attia" w:date="2025-09-05T15:16:00Z">
              <w:r>
                <w:rPr>
                  <w:rFonts w:ascii="Calibri" w:hAnsi="Calibri" w:cs="Calibri"/>
                </w:rPr>
                <w:t>X</w:t>
              </w:r>
            </w:ins>
          </w:p>
        </w:tc>
        <w:tc>
          <w:tcPr>
            <w:tcW w:w="1334" w:type="dxa"/>
            <w:shd w:val="clear" w:color="auto" w:fill="auto"/>
            <w:vAlign w:val="center"/>
          </w:tcPr>
          <w:p w14:paraId="0D1D8855" w14:textId="28032E7F"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75EBB6E" w:rsidR="00850F36" w:rsidRPr="00C37D48" w:rsidRDefault="00A651AC" w:rsidP="00C37D48">
            <w:pPr>
              <w:rPr>
                <w:rFonts w:ascii="Calibri" w:hAnsi="Calibri" w:cs="Calibri"/>
              </w:rPr>
            </w:pPr>
            <w:ins w:id="189" w:author="Emilien Ramon" w:date="2025-08-27T19:19:00Z">
              <w:r>
                <w:rPr>
                  <w:rFonts w:ascii="Calibri" w:hAnsi="Calibri" w:cs="Calibri"/>
                </w:rPr>
                <w:t>X</w:t>
              </w:r>
            </w:ins>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4EF0838C" w:rsidR="00850F36" w:rsidRPr="00C37D48" w:rsidRDefault="00FB1271" w:rsidP="00C37D48">
            <w:pPr>
              <w:rPr>
                <w:rFonts w:ascii="Calibri" w:hAnsi="Calibri" w:cs="Calibri"/>
              </w:rPr>
            </w:pPr>
            <w:ins w:id="190" w:author="Omar Attia" w:date="2025-09-05T15:16:00Z">
              <w:r>
                <w:rPr>
                  <w:rFonts w:ascii="Calibri" w:hAnsi="Calibri" w:cs="Calibri"/>
                </w:rPr>
                <w:t>X</w:t>
              </w:r>
            </w:ins>
          </w:p>
        </w:tc>
        <w:tc>
          <w:tcPr>
            <w:tcW w:w="1334" w:type="dxa"/>
            <w:shd w:val="clear" w:color="auto" w:fill="auto"/>
            <w:vAlign w:val="center"/>
          </w:tcPr>
          <w:p w14:paraId="50514BAB" w14:textId="2D9B90D1"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5E453BA" w:rsidR="00850F36" w:rsidRPr="00C37D48" w:rsidRDefault="00A651AC" w:rsidP="00C37D48">
            <w:pPr>
              <w:rPr>
                <w:rFonts w:ascii="Calibri" w:hAnsi="Calibri" w:cs="Calibri"/>
              </w:rPr>
            </w:pPr>
            <w:ins w:id="191" w:author="Emilien Ramon" w:date="2025-08-27T19:19:00Z">
              <w:r>
                <w:rPr>
                  <w:rFonts w:ascii="Calibri" w:hAnsi="Calibri" w:cs="Calibri"/>
                </w:rPr>
                <w:t>X</w:t>
              </w:r>
            </w:ins>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3D78507" w:rsidR="00850F36" w:rsidRPr="00C37D48" w:rsidRDefault="00A651AC" w:rsidP="00C37D48">
            <w:pPr>
              <w:rPr>
                <w:rFonts w:ascii="Calibri" w:hAnsi="Calibri" w:cs="Calibri"/>
              </w:rPr>
            </w:pPr>
            <w:ins w:id="192" w:author="Emilien Ramon" w:date="2025-08-27T19:19:00Z">
              <w:r>
                <w:rPr>
                  <w:rFonts w:ascii="Calibri" w:hAnsi="Calibri" w:cs="Calibri"/>
                </w:rPr>
                <w:t>X</w:t>
              </w:r>
            </w:ins>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698B29F" w:rsidR="00850F36" w:rsidRPr="00C37D48" w:rsidRDefault="00A651AC" w:rsidP="00C37D48">
            <w:pPr>
              <w:rPr>
                <w:rFonts w:ascii="Calibri" w:hAnsi="Calibri" w:cs="Calibri"/>
              </w:rPr>
            </w:pPr>
            <w:ins w:id="193" w:author="Emilien Ramon" w:date="2025-08-27T19:19:00Z">
              <w:r>
                <w:rPr>
                  <w:rFonts w:ascii="Calibri" w:hAnsi="Calibri" w:cs="Calibri"/>
                </w:rPr>
                <w:t>X</w:t>
              </w:r>
            </w:ins>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32578BD6" w:rsidR="00850F36" w:rsidRPr="00C37D48" w:rsidRDefault="00A651AC" w:rsidP="00C37D48">
            <w:pPr>
              <w:rPr>
                <w:rFonts w:ascii="Calibri" w:hAnsi="Calibri" w:cs="Calibri"/>
              </w:rPr>
            </w:pPr>
            <w:ins w:id="194" w:author="Emilien Ramon" w:date="2025-08-27T19:19:00Z">
              <w:r>
                <w:rPr>
                  <w:rFonts w:ascii="Calibri" w:hAnsi="Calibri" w:cs="Calibri"/>
                </w:rPr>
                <w:t>X</w:t>
              </w:r>
            </w:ins>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4EDF20AE" w:rsidR="00D9431B" w:rsidRPr="00C37D48" w:rsidRDefault="00E10964" w:rsidP="00E10964">
            <w:pPr>
              <w:jc w:val="both"/>
              <w:rPr>
                <w:rFonts w:ascii="Calibri" w:hAnsi="Calibri" w:cs="Calibri"/>
              </w:rPr>
            </w:pPr>
            <w:ins w:id="195" w:author="Omar Attia" w:date="2025-09-05T15:16:00Z">
              <w:r w:rsidRPr="00E10964">
                <w:rPr>
                  <w:rFonts w:ascii="Calibri" w:hAnsi="Calibri" w:cs="Calibri"/>
                </w:rPr>
                <w:t>Articles L.</w:t>
              </w:r>
            </w:ins>
            <w:ins w:id="196" w:author="Omar Attia" w:date="2025-09-05T15:17:00Z">
              <w:r>
                <w:rPr>
                  <w:rFonts w:ascii="Calibri" w:hAnsi="Calibri" w:cs="Calibri"/>
                </w:rPr>
                <w:t xml:space="preserve"> </w:t>
              </w:r>
            </w:ins>
            <w:ins w:id="197" w:author="Omar Attia" w:date="2025-09-05T15:16:00Z">
              <w:r w:rsidRPr="00E10964">
                <w:rPr>
                  <w:rFonts w:ascii="Calibri" w:hAnsi="Calibri" w:cs="Calibri"/>
                </w:rPr>
                <w:t>222-1 A and L.</w:t>
              </w:r>
            </w:ins>
            <w:ins w:id="198" w:author="Omar Attia" w:date="2025-09-05T15:17:00Z">
              <w:r>
                <w:rPr>
                  <w:rFonts w:ascii="Calibri" w:hAnsi="Calibri" w:cs="Calibri"/>
                </w:rPr>
                <w:t xml:space="preserve"> </w:t>
              </w:r>
            </w:ins>
            <w:ins w:id="199" w:author="Omar Attia" w:date="2025-09-05T15:16:00Z">
              <w:r w:rsidRPr="00E10964">
                <w:rPr>
                  <w:rFonts w:ascii="Calibri" w:hAnsi="Calibri" w:cs="Calibri"/>
                </w:rPr>
                <w:t>222-1 B of the Environmental Code establish five-year carbon budgets and the National Low-Carbon Strategy (SNBC), which set the national greenhouse gas reduction trajectories towards carbon neutrality by 2050. These provisions do not include specific targets for adaptation, biodiversity, just transition, or offsets.</w:t>
              </w:r>
            </w:ins>
          </w:p>
        </w:tc>
      </w:tr>
    </w:tbl>
    <w:p w14:paraId="59195EB3" w14:textId="77777777" w:rsidR="00951BBE" w:rsidRDefault="00951BBE"/>
    <w:p w14:paraId="53B93477" w14:textId="4E6B70AE" w:rsidR="00951BBE" w:rsidRDefault="005E50FD" w:rsidP="00951BBE">
      <w:pPr>
        <w:pStyle w:val="Titre2"/>
      </w:pPr>
      <w:bookmarkStart w:id="200" w:name="_Toc198223609"/>
      <w:r>
        <w:t xml:space="preserve">Section 2.4: </w:t>
      </w:r>
      <w:r w:rsidR="00951BBE">
        <w:t>GHG Emissions Reductions Targets</w:t>
      </w:r>
      <w:bookmarkEnd w:id="200"/>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3CD59398"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04D7C409" w:rsidR="000A1365" w:rsidRPr="00C37D48" w:rsidRDefault="002C007C" w:rsidP="00C37D48">
            <w:pPr>
              <w:rPr>
                <w:rFonts w:ascii="Calibri" w:hAnsi="Calibri" w:cs="Calibri"/>
              </w:rPr>
            </w:pPr>
            <w:ins w:id="201" w:author="Emilien Ramon" w:date="2025-08-27T20:00:00Z">
              <w:r>
                <w:rPr>
                  <w:rFonts w:ascii="Calibri" w:hAnsi="Calibri" w:cs="Calibri"/>
                </w:rPr>
                <w:t>X</w:t>
              </w:r>
            </w:ins>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ABDC131"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7EC297EF" w:rsidR="00C81DE5" w:rsidRPr="00C37D48" w:rsidRDefault="00284E33" w:rsidP="00C37D48">
            <w:pPr>
              <w:rPr>
                <w:rFonts w:ascii="Calibri" w:hAnsi="Calibri" w:cs="Calibri"/>
              </w:rPr>
            </w:pPr>
            <w:ins w:id="202" w:author="Omar Attia" w:date="2025-09-05T15:17:00Z">
              <w:r>
                <w:rPr>
                  <w:rFonts w:ascii="Calibri" w:hAnsi="Calibri" w:cs="Calibri"/>
                </w:rPr>
                <w:t>X</w:t>
              </w:r>
            </w:ins>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w:t>
            </w:r>
            <w:proofErr w:type="gramStart"/>
            <w:r w:rsidRPr="00C37D48">
              <w:rPr>
                <w:rFonts w:ascii="Calibri" w:hAnsi="Calibri" w:cs="Calibri"/>
              </w:rPr>
              <w:t>should be met</w:t>
            </w:r>
            <w:proofErr w:type="gramEnd"/>
            <w:r w:rsidRPr="00C37D48">
              <w:rPr>
                <w:rFonts w:ascii="Calibri" w:hAnsi="Calibri" w:cs="Calibri"/>
              </w:rPr>
              <w:t xml:space="preserve">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26D22A83" w:rsidR="000A1365" w:rsidRPr="00C37D48" w:rsidRDefault="00A651AC" w:rsidP="00C37D48">
            <w:pPr>
              <w:rPr>
                <w:rFonts w:ascii="Calibri" w:hAnsi="Calibri" w:cs="Calibri"/>
              </w:rPr>
            </w:pPr>
            <w:ins w:id="203" w:author="Emilien Ramon" w:date="2025-08-27T19:20:00Z">
              <w:r>
                <w:rPr>
                  <w:rFonts w:ascii="Calibri" w:hAnsi="Calibri" w:cs="Calibri"/>
                </w:rPr>
                <w:t>X</w:t>
              </w:r>
            </w:ins>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97C49F3" w:rsidR="000A1365" w:rsidRPr="00C37D48" w:rsidRDefault="008102BD" w:rsidP="007D5A8D">
            <w:pPr>
              <w:jc w:val="both"/>
              <w:rPr>
                <w:rFonts w:ascii="Calibri" w:hAnsi="Calibri" w:cs="Calibri"/>
              </w:rPr>
            </w:pPr>
            <w:ins w:id="204" w:author="Emilien Ramon" w:date="2025-08-27T19:22:00Z">
              <w:r>
                <w:rPr>
                  <w:rFonts w:ascii="Calibri" w:hAnsi="Calibri" w:cs="Calibri"/>
                </w:rPr>
                <w:t>The second n</w:t>
              </w:r>
              <w:r w:rsidRPr="008102BD">
                <w:rPr>
                  <w:rFonts w:ascii="Calibri" w:hAnsi="Calibri" w:cs="Calibri"/>
                </w:rPr>
                <w:t>ational low-carbon strategy</w:t>
              </w:r>
              <w:r>
                <w:rPr>
                  <w:rFonts w:ascii="Calibri" w:hAnsi="Calibri" w:cs="Calibri"/>
                </w:rPr>
                <w:t xml:space="preserve"> </w:t>
              </w:r>
              <w:r w:rsidRPr="008102BD">
                <w:rPr>
                  <w:rFonts w:ascii="Calibri" w:hAnsi="Calibri" w:cs="Calibri"/>
                </w:rPr>
                <w:t xml:space="preserve">increased </w:t>
              </w:r>
              <w:r>
                <w:rPr>
                  <w:rFonts w:ascii="Calibri" w:hAnsi="Calibri" w:cs="Calibri"/>
                </w:rPr>
                <w:t xml:space="preserve">France's </w:t>
              </w:r>
            </w:ins>
            <w:ins w:id="205" w:author="Emilien Ramon" w:date="2025-08-27T19:21:00Z">
              <w:r w:rsidRPr="008102BD">
                <w:rPr>
                  <w:rFonts w:ascii="Calibri" w:hAnsi="Calibri" w:cs="Calibri"/>
                </w:rPr>
                <w:t>ambition</w:t>
              </w:r>
            </w:ins>
            <w:ins w:id="206" w:author="Emilien Ramon" w:date="2025-08-27T19:22:00Z">
              <w:r>
                <w:rPr>
                  <w:rFonts w:ascii="Calibri" w:hAnsi="Calibri" w:cs="Calibri"/>
                </w:rPr>
                <w:t>s</w:t>
              </w:r>
            </w:ins>
            <w:ins w:id="207" w:author="Emilien Ramon" w:date="2025-08-27T19:23:00Z">
              <w:r>
                <w:rPr>
                  <w:rFonts w:ascii="Calibri" w:hAnsi="Calibri" w:cs="Calibri"/>
                </w:rPr>
                <w:t xml:space="preserve"> to</w:t>
              </w:r>
            </w:ins>
            <w:ins w:id="208" w:author="Emilien Ramon" w:date="2025-08-27T19:21:00Z">
              <w:r w:rsidRPr="008102BD">
                <w:rPr>
                  <w:rFonts w:ascii="Calibri" w:hAnsi="Calibri" w:cs="Calibri"/>
                </w:rPr>
                <w:t xml:space="preserve"> </w:t>
              </w:r>
            </w:ins>
            <w:ins w:id="209" w:author="Emilien Ramon" w:date="2025-08-27T19:23:00Z">
              <w:r>
                <w:rPr>
                  <w:rFonts w:ascii="Calibri" w:hAnsi="Calibri" w:cs="Calibri"/>
                </w:rPr>
                <w:t>"Ne</w:t>
              </w:r>
              <w:r w:rsidRPr="00C37D48">
                <w:rPr>
                  <w:rFonts w:ascii="Calibri" w:hAnsi="Calibri" w:cs="Calibri"/>
                </w:rPr>
                <w:t>t zero by 2050</w:t>
              </w:r>
              <w:r>
                <w:rPr>
                  <w:rFonts w:ascii="Calibri" w:hAnsi="Calibri" w:cs="Calibri"/>
                </w:rPr>
                <w:t xml:space="preserve">" </w:t>
              </w:r>
            </w:ins>
            <w:ins w:id="210" w:author="Emilien Ramon" w:date="2025-08-27T19:21:00Z">
              <w:r w:rsidRPr="008102BD">
                <w:rPr>
                  <w:rFonts w:ascii="Calibri" w:hAnsi="Calibri" w:cs="Calibri"/>
                </w:rPr>
                <w:t xml:space="preserve">compared to the first </w:t>
              </w:r>
            </w:ins>
            <w:ins w:id="211" w:author="Emilien Ramon" w:date="2025-08-27T19:22:00Z">
              <w:r>
                <w:rPr>
                  <w:rFonts w:ascii="Calibri" w:hAnsi="Calibri" w:cs="Calibri"/>
                </w:rPr>
                <w:t>one</w:t>
              </w:r>
            </w:ins>
            <w:ins w:id="212" w:author="Emilien Ramon" w:date="2025-08-27T19:21:00Z">
              <w:r w:rsidRPr="008102BD">
                <w:rPr>
                  <w:rFonts w:ascii="Calibri" w:hAnsi="Calibri" w:cs="Calibri"/>
                </w:rPr>
                <w:t>, which aimed for a factor 4, i.e. a 75% reduction in GHG emissions by 2050</w:t>
              </w:r>
            </w:ins>
            <w:ins w:id="213" w:author="Emilien Ramon" w:date="2025-08-27T19:23:00Z">
              <w:r>
                <w:rPr>
                  <w:rFonts w:ascii="Calibri" w:hAnsi="Calibri" w:cs="Calibri"/>
                </w:rPr>
                <w:t>.</w:t>
              </w:r>
            </w:ins>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195594CE" w:rsidR="000A1365" w:rsidRPr="00C37D48" w:rsidRDefault="009B51E1" w:rsidP="00C37D48">
            <w:pPr>
              <w:rPr>
                <w:rFonts w:ascii="Calibri" w:hAnsi="Calibri" w:cs="Calibri"/>
              </w:rPr>
            </w:pPr>
            <w:ins w:id="214" w:author="Emilien Ramon" w:date="2025-08-27T19:24:00Z">
              <w:r>
                <w:rPr>
                  <w:rFonts w:ascii="Calibri" w:hAnsi="Calibri" w:cs="Calibri"/>
                </w:rPr>
                <w:t>X</w:t>
              </w:r>
            </w:ins>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5FCF7294" w:rsidR="000A1365" w:rsidRPr="00C37D48" w:rsidRDefault="009B51E1" w:rsidP="00C37D48">
            <w:pPr>
              <w:rPr>
                <w:rFonts w:ascii="Calibri" w:hAnsi="Calibri" w:cs="Calibri"/>
              </w:rPr>
            </w:pPr>
            <w:ins w:id="215" w:author="Emilien Ramon" w:date="2025-08-27T19:24:00Z">
              <w:r>
                <w:rPr>
                  <w:rFonts w:ascii="Calibri" w:hAnsi="Calibri" w:cs="Calibri"/>
                </w:rPr>
                <w:t>X</w:t>
              </w:r>
            </w:ins>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2F92CC42" w:rsidR="000A1365" w:rsidRPr="00C37D48" w:rsidRDefault="009B51E1" w:rsidP="00C37D48">
            <w:pPr>
              <w:rPr>
                <w:rFonts w:ascii="Calibri" w:hAnsi="Calibri" w:cs="Calibri"/>
              </w:rPr>
            </w:pPr>
            <w:ins w:id="216" w:author="Emilien Ramon" w:date="2025-08-27T19:24:00Z">
              <w:r>
                <w:rPr>
                  <w:rFonts w:ascii="Calibri" w:hAnsi="Calibri" w:cs="Calibri"/>
                </w:rPr>
                <w:t>X</w:t>
              </w:r>
            </w:ins>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056EF454" w:rsidR="000A1365" w:rsidRPr="00C37D48" w:rsidRDefault="009B51E1" w:rsidP="00C37D48">
            <w:pPr>
              <w:rPr>
                <w:rFonts w:ascii="Calibri" w:hAnsi="Calibri" w:cs="Calibri"/>
              </w:rPr>
            </w:pPr>
            <w:ins w:id="217" w:author="Emilien Ramon" w:date="2025-08-27T19:24:00Z">
              <w:r>
                <w:rPr>
                  <w:rFonts w:ascii="Calibri" w:hAnsi="Calibri" w:cs="Calibri"/>
                </w:rPr>
                <w:t>X</w:t>
              </w:r>
            </w:ins>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3F30B189" w:rsidR="000A1365" w:rsidRPr="00C37D48" w:rsidRDefault="009B51E1" w:rsidP="00C37D48">
            <w:pPr>
              <w:rPr>
                <w:rFonts w:ascii="Calibri" w:hAnsi="Calibri" w:cs="Calibri"/>
              </w:rPr>
            </w:pPr>
            <w:ins w:id="218" w:author="Emilien Ramon" w:date="2025-08-27T19:24:00Z">
              <w:r>
                <w:rPr>
                  <w:rFonts w:ascii="Calibri" w:hAnsi="Calibri" w:cs="Calibri"/>
                </w:rPr>
                <w:t>X</w:t>
              </w:r>
            </w:ins>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99C8C3E"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A088A4B"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27296862" w:rsidR="000A1365" w:rsidRPr="00C37D48" w:rsidRDefault="007D5A8D" w:rsidP="00C37D48">
            <w:pPr>
              <w:rPr>
                <w:rFonts w:ascii="Calibri" w:hAnsi="Calibri" w:cs="Calibri"/>
              </w:rPr>
            </w:pPr>
            <w:ins w:id="219" w:author="Omar Attia" w:date="2025-09-05T15:18:00Z">
              <w:r>
                <w:rPr>
                  <w:rFonts w:ascii="Calibri" w:hAnsi="Calibri" w:cs="Calibri"/>
                </w:rPr>
                <w:t>X</w:t>
              </w:r>
            </w:ins>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56D09B60" w:rsidR="000A1365" w:rsidRPr="00C37D48" w:rsidRDefault="007E6393" w:rsidP="007E6393">
            <w:pPr>
              <w:jc w:val="both"/>
              <w:rPr>
                <w:rFonts w:ascii="Calibri" w:hAnsi="Calibri" w:cs="Calibri"/>
              </w:rPr>
            </w:pPr>
            <w:ins w:id="220" w:author="Omar Attia" w:date="2025-09-05T15:18:00Z">
              <w:r w:rsidRPr="007E6393">
                <w:rPr>
                  <w:rFonts w:ascii="Calibri" w:hAnsi="Calibri" w:cs="Calibri"/>
                </w:rPr>
                <w:t>Articles L.</w:t>
              </w:r>
              <w:r>
                <w:rPr>
                  <w:rFonts w:ascii="Calibri" w:hAnsi="Calibri" w:cs="Calibri"/>
                </w:rPr>
                <w:t xml:space="preserve"> </w:t>
              </w:r>
              <w:r w:rsidRPr="007E6393">
                <w:rPr>
                  <w:rFonts w:ascii="Calibri" w:hAnsi="Calibri" w:cs="Calibri"/>
                </w:rPr>
                <w:t>222-1 A and L.</w:t>
              </w:r>
              <w:r>
                <w:rPr>
                  <w:rFonts w:ascii="Calibri" w:hAnsi="Calibri" w:cs="Calibri"/>
                </w:rPr>
                <w:t xml:space="preserve"> </w:t>
              </w:r>
              <w:r w:rsidRPr="007E6393">
                <w:rPr>
                  <w:rFonts w:ascii="Calibri" w:hAnsi="Calibri" w:cs="Calibri"/>
                </w:rPr>
                <w:t>222-1 B provide that France’s emission reduction pathway is structured through successive five-year carbon budgets, which serve as binding interim targets towards the 2050 neutrality objective.</w:t>
              </w:r>
            </w:ins>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w:t>
            </w:r>
            <w:proofErr w:type="gramStart"/>
            <w:r w:rsidRPr="00C37D48">
              <w:rPr>
                <w:rFonts w:ascii="Calibri" w:hAnsi="Calibri" w:cs="Calibri"/>
              </w:rPr>
              <w:t>be measured</w:t>
            </w:r>
            <w:proofErr w:type="gramEnd"/>
            <w:r w:rsidRPr="00C37D48">
              <w:rPr>
                <w:rFonts w:ascii="Calibri" w:hAnsi="Calibri" w:cs="Calibri"/>
              </w:rPr>
              <w:t xml:space="preserve">?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5C9B2B5C" w:rsidR="000A1365" w:rsidRPr="00C37D48" w:rsidRDefault="00A27A68" w:rsidP="00C37D48">
            <w:pPr>
              <w:rPr>
                <w:rFonts w:ascii="Calibri" w:hAnsi="Calibri" w:cs="Calibri"/>
              </w:rPr>
            </w:pPr>
            <w:ins w:id="221" w:author="Emilien Ramon" w:date="2025-08-27T19:27:00Z">
              <w:r>
                <w:rPr>
                  <w:rFonts w:ascii="Calibri" w:hAnsi="Calibri" w:cs="Calibri"/>
                </w:rPr>
                <w:t>X</w:t>
              </w:r>
            </w:ins>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w:t>
            </w:r>
            <w:proofErr w:type="gramStart"/>
            <w:r w:rsidRPr="00C37D48">
              <w:rPr>
                <w:rFonts w:ascii="Calibri" w:hAnsi="Calibri" w:cs="Calibri"/>
              </w:rPr>
              <w:t>recommended</w:t>
            </w:r>
            <w:proofErr w:type="gramEnd"/>
            <w:r w:rsidRPr="00C37D48">
              <w:rPr>
                <w:rFonts w:ascii="Calibri" w:hAnsi="Calibri" w:cs="Calibri"/>
              </w:rPr>
              <w:t xml:space="preserve">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FC7F51C" w:rsidR="000A1365" w:rsidRPr="00C37D48" w:rsidRDefault="00A27A68" w:rsidP="00C37D48">
            <w:pPr>
              <w:rPr>
                <w:rFonts w:ascii="Calibri" w:hAnsi="Calibri" w:cs="Calibri"/>
              </w:rPr>
            </w:pPr>
            <w:ins w:id="222" w:author="Emilien Ramon" w:date="2025-08-27T19:27:00Z">
              <w:r>
                <w:rPr>
                  <w:rFonts w:ascii="Calibri" w:hAnsi="Calibri" w:cs="Calibri"/>
                </w:rPr>
                <w:t>X</w:t>
              </w:r>
            </w:ins>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A829AEA" w:rsidR="00D9431B" w:rsidRPr="00C37D48" w:rsidRDefault="00A27A68" w:rsidP="00C37D48">
            <w:pPr>
              <w:rPr>
                <w:rFonts w:ascii="Calibri" w:hAnsi="Calibri" w:cs="Calibri"/>
              </w:rPr>
            </w:pPr>
            <w:ins w:id="223" w:author="Emilien Ramon" w:date="2025-08-27T19:28:00Z">
              <w:r>
                <w:rPr>
                  <w:rFonts w:ascii="Calibri" w:hAnsi="Calibri" w:cs="Calibri"/>
                </w:rPr>
                <w:t>X</w:t>
              </w:r>
            </w:ins>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2F5584D9" w:rsidR="00D9431B" w:rsidRPr="00C37D48" w:rsidRDefault="00424562" w:rsidP="00C37D48">
            <w:pPr>
              <w:rPr>
                <w:rFonts w:ascii="Calibri" w:hAnsi="Calibri" w:cs="Calibri"/>
              </w:rPr>
            </w:pPr>
            <w:ins w:id="224" w:author="Omar Attia" w:date="2025-09-05T15:19:00Z">
              <w:r w:rsidRPr="00424562">
                <w:rPr>
                  <w:rFonts w:ascii="Calibri" w:hAnsi="Calibri" w:cs="Calibri"/>
                </w:rPr>
                <w:t>Articles L.</w:t>
              </w:r>
              <w:r>
                <w:rPr>
                  <w:rFonts w:ascii="Calibri" w:hAnsi="Calibri" w:cs="Calibri"/>
                </w:rPr>
                <w:t xml:space="preserve"> </w:t>
              </w:r>
              <w:r w:rsidRPr="00424562">
                <w:rPr>
                  <w:rFonts w:ascii="Calibri" w:hAnsi="Calibri" w:cs="Calibri"/>
                </w:rPr>
                <w:t>222-1 A and L.</w:t>
              </w:r>
              <w:r>
                <w:rPr>
                  <w:rFonts w:ascii="Calibri" w:hAnsi="Calibri" w:cs="Calibri"/>
                </w:rPr>
                <w:t xml:space="preserve"> </w:t>
              </w:r>
              <w:r w:rsidRPr="00424562">
                <w:rPr>
                  <w:rFonts w:ascii="Calibri" w:hAnsi="Calibri" w:cs="Calibri"/>
                </w:rPr>
                <w:t xml:space="preserve">222-1 B of the Environmental Code establish carbon budgets and the National Low-Carbon Strategy but do not provide for offsetting mechanisms or certification standards. Emission reductions </w:t>
              </w:r>
              <w:proofErr w:type="gramStart"/>
              <w:r w:rsidRPr="00424562">
                <w:rPr>
                  <w:rFonts w:ascii="Calibri" w:hAnsi="Calibri" w:cs="Calibri"/>
                </w:rPr>
                <w:t>must be achieved</w:t>
              </w:r>
              <w:proofErr w:type="gramEnd"/>
              <w:r w:rsidRPr="00424562">
                <w:rPr>
                  <w:rFonts w:ascii="Calibri" w:hAnsi="Calibri" w:cs="Calibri"/>
                </w:rPr>
                <w:t xml:space="preserve"> domestically within the national trajectory, without recourse to offsets.</w:t>
              </w:r>
            </w:ins>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225" w:name="_Toc198223610"/>
      <w:r>
        <w:t xml:space="preserve">Section 2.5: </w:t>
      </w:r>
      <w:r w:rsidR="00950B68">
        <w:t>Transition Planning</w:t>
      </w:r>
      <w:bookmarkEnd w:id="225"/>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0E071589" w:rsidR="00890032" w:rsidRPr="00C37D48" w:rsidRDefault="00A27A68" w:rsidP="00C37D48">
            <w:pPr>
              <w:rPr>
                <w:rFonts w:ascii="Calibri" w:hAnsi="Calibri" w:cs="Calibri"/>
              </w:rPr>
            </w:pPr>
            <w:ins w:id="226" w:author="Emilien Ramon" w:date="2025-08-27T19:28:00Z">
              <w:r>
                <w:rPr>
                  <w:rFonts w:ascii="Calibri" w:hAnsi="Calibri" w:cs="Calibri"/>
                </w:rPr>
                <w:t>X</w:t>
              </w:r>
            </w:ins>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60079D4F" w:rsidR="003618D4" w:rsidRPr="00C37D48" w:rsidRDefault="00A27A68" w:rsidP="00C37D48">
            <w:pPr>
              <w:rPr>
                <w:rFonts w:ascii="Calibri" w:hAnsi="Calibri" w:cs="Calibri"/>
              </w:rPr>
            </w:pPr>
            <w:ins w:id="227" w:author="Emilien Ramon" w:date="2025-08-27T19:28:00Z">
              <w:r>
                <w:rPr>
                  <w:rFonts w:ascii="Calibri" w:hAnsi="Calibri" w:cs="Calibri"/>
                </w:rPr>
                <w:t>X</w:t>
              </w:r>
            </w:ins>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37577B2D" w:rsidR="003618D4" w:rsidRPr="00C37D48" w:rsidRDefault="009A1B32" w:rsidP="00C37D48">
            <w:pPr>
              <w:rPr>
                <w:rFonts w:ascii="Calibri" w:hAnsi="Calibri" w:cs="Calibri"/>
              </w:rPr>
            </w:pPr>
            <w:ins w:id="228" w:author="Emilien Ramon" w:date="2025-08-27T20:01:00Z">
              <w:r>
                <w:rPr>
                  <w:rFonts w:ascii="Calibri" w:hAnsi="Calibri" w:cs="Calibri"/>
                </w:rPr>
                <w:t>X</w:t>
              </w:r>
            </w:ins>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1312DE5F" w:rsidR="003618D4" w:rsidRPr="00C37D48" w:rsidRDefault="00A27A68" w:rsidP="00C37D48">
            <w:pPr>
              <w:rPr>
                <w:rFonts w:ascii="Calibri" w:hAnsi="Calibri" w:cs="Calibri"/>
              </w:rPr>
            </w:pPr>
            <w:ins w:id="229" w:author="Emilien Ramon" w:date="2025-08-27T19:28:00Z">
              <w:r>
                <w:rPr>
                  <w:rFonts w:ascii="Calibri" w:hAnsi="Calibri" w:cs="Calibri"/>
                </w:rPr>
                <w:t>X</w:t>
              </w:r>
            </w:ins>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072D6FE2" w:rsidR="003618D4" w:rsidRPr="00C37D48" w:rsidRDefault="003618D4" w:rsidP="00C37D48">
            <w:pPr>
              <w:rPr>
                <w:rFonts w:ascii="Calibri" w:hAnsi="Calibri" w:cs="Calibri"/>
              </w:rPr>
            </w:pPr>
          </w:p>
        </w:tc>
        <w:tc>
          <w:tcPr>
            <w:tcW w:w="2363" w:type="dxa"/>
            <w:vAlign w:val="center"/>
          </w:tcPr>
          <w:p w14:paraId="39ACE2E7" w14:textId="3F8BAEBB" w:rsidR="003618D4" w:rsidRPr="00C37D48" w:rsidRDefault="00AD1E15" w:rsidP="00C37D48">
            <w:pPr>
              <w:rPr>
                <w:rFonts w:ascii="Calibri" w:hAnsi="Calibri" w:cs="Calibri"/>
              </w:rPr>
            </w:pPr>
            <w:ins w:id="230" w:author="Omar Attia" w:date="2025-09-05T15:19:00Z">
              <w:r>
                <w:rPr>
                  <w:rFonts w:ascii="Calibri" w:hAnsi="Calibri" w:cs="Calibri"/>
                </w:rPr>
                <w:t>X</w:t>
              </w:r>
            </w:ins>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48D2D59F" w:rsidR="003618D4" w:rsidRPr="00C37D48" w:rsidRDefault="009A1B32" w:rsidP="00C37D48">
            <w:pPr>
              <w:rPr>
                <w:rFonts w:ascii="Calibri" w:hAnsi="Calibri" w:cs="Calibri"/>
              </w:rPr>
            </w:pPr>
            <w:ins w:id="231" w:author="Emilien Ramon" w:date="2025-08-27T20:01:00Z">
              <w:r>
                <w:rPr>
                  <w:rFonts w:ascii="Calibri" w:hAnsi="Calibri" w:cs="Calibri"/>
                </w:rPr>
                <w:t>X</w:t>
              </w:r>
            </w:ins>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231EC568" w:rsidR="003618D4" w:rsidRPr="00C37D48" w:rsidRDefault="003618D4" w:rsidP="00C37D48">
            <w:pPr>
              <w:rPr>
                <w:rFonts w:ascii="Calibri" w:hAnsi="Calibri" w:cs="Calibri"/>
              </w:rPr>
            </w:pPr>
          </w:p>
        </w:tc>
        <w:tc>
          <w:tcPr>
            <w:tcW w:w="2363" w:type="dxa"/>
            <w:vAlign w:val="center"/>
          </w:tcPr>
          <w:p w14:paraId="6D743F6E" w14:textId="78B86503" w:rsidR="003618D4" w:rsidRPr="00C37D48" w:rsidRDefault="007D62EA" w:rsidP="00C37D48">
            <w:pPr>
              <w:rPr>
                <w:rFonts w:ascii="Calibri" w:hAnsi="Calibri" w:cs="Calibri"/>
              </w:rPr>
            </w:pPr>
            <w:ins w:id="232" w:author="Omar Attia" w:date="2025-09-05T15:20:00Z">
              <w:r>
                <w:rPr>
                  <w:rFonts w:ascii="Calibri" w:hAnsi="Calibri" w:cs="Calibri"/>
                </w:rPr>
                <w:t>X</w:t>
              </w:r>
            </w:ins>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FA574EF" w:rsidR="00254395" w:rsidRPr="009F123A" w:rsidRDefault="009F123A" w:rsidP="009F123A">
            <w:pPr>
              <w:jc w:val="both"/>
              <w:rPr>
                <w:rFonts w:ascii="Calibri" w:hAnsi="Calibri" w:cs="Calibri"/>
                <w:color w:val="7030A0"/>
              </w:rPr>
            </w:pPr>
            <w:ins w:id="233" w:author="Omar Attia" w:date="2025-09-05T15:20:00Z">
              <w:r w:rsidRPr="009F123A">
                <w:rPr>
                  <w:rFonts w:ascii="Calibri" w:hAnsi="Calibri" w:cs="Calibri"/>
                  <w:color w:val="7030A0"/>
                </w:rPr>
                <w:t>Articles L.</w:t>
              </w:r>
            </w:ins>
            <w:ins w:id="234" w:author="Omar Attia" w:date="2025-09-05T15:21:00Z">
              <w:r>
                <w:rPr>
                  <w:rFonts w:ascii="Calibri" w:hAnsi="Calibri" w:cs="Calibri"/>
                  <w:color w:val="7030A0"/>
                </w:rPr>
                <w:t xml:space="preserve"> </w:t>
              </w:r>
            </w:ins>
            <w:ins w:id="235" w:author="Omar Attia" w:date="2025-09-05T15:20:00Z">
              <w:r w:rsidRPr="009F123A">
                <w:rPr>
                  <w:rFonts w:ascii="Calibri" w:hAnsi="Calibri" w:cs="Calibri"/>
                  <w:color w:val="7030A0"/>
                </w:rPr>
                <w:t>222-1 A and L.</w:t>
              </w:r>
            </w:ins>
            <w:ins w:id="236" w:author="Omar Attia" w:date="2025-09-05T15:21:00Z">
              <w:r>
                <w:rPr>
                  <w:rFonts w:ascii="Calibri" w:hAnsi="Calibri" w:cs="Calibri"/>
                  <w:color w:val="7030A0"/>
                </w:rPr>
                <w:t xml:space="preserve"> </w:t>
              </w:r>
            </w:ins>
            <w:ins w:id="237" w:author="Omar Attia" w:date="2025-09-05T15:20:00Z">
              <w:r w:rsidRPr="009F123A">
                <w:rPr>
                  <w:rFonts w:ascii="Calibri" w:hAnsi="Calibri" w:cs="Calibri"/>
                  <w:color w:val="7030A0"/>
                </w:rPr>
                <w:t xml:space="preserve">222-1 B establish the National Low-Carbon Strategy (SNBC) as France’s transition plan. It </w:t>
              </w:r>
              <w:proofErr w:type="gramStart"/>
              <w:r w:rsidRPr="009F123A">
                <w:rPr>
                  <w:rFonts w:ascii="Calibri" w:hAnsi="Calibri" w:cs="Calibri"/>
                  <w:color w:val="7030A0"/>
                </w:rPr>
                <w:t>is structured</w:t>
              </w:r>
              <w:proofErr w:type="gramEnd"/>
              <w:r w:rsidRPr="009F123A">
                <w:rPr>
                  <w:rFonts w:ascii="Calibri" w:hAnsi="Calibri" w:cs="Calibri"/>
                  <w:color w:val="7030A0"/>
                </w:rPr>
                <w:t xml:space="preserve"> in successive five-year carbon budgets and subject to periodic updates. The High Council for the Climate (HCC) monitors compliance with the trajectory and issues independent reports. The law also requires that the SNBC take into account socio-economic impacts of the transition, but it does not impose capital allocation or third-party verification requirements.</w:t>
              </w:r>
            </w:ins>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09A45C7F" w:rsidR="00E7486E" w:rsidRPr="00C37D48" w:rsidRDefault="00A27A68" w:rsidP="00C37D48">
            <w:pPr>
              <w:rPr>
                <w:rFonts w:ascii="Calibri" w:hAnsi="Calibri" w:cs="Calibri"/>
              </w:rPr>
            </w:pPr>
            <w:ins w:id="238" w:author="Emilien Ramon" w:date="2025-08-27T19:28:00Z">
              <w:r>
                <w:rPr>
                  <w:rFonts w:ascii="Calibri" w:hAnsi="Calibri" w:cs="Calibri"/>
                </w:rPr>
                <w:t>X</w:t>
              </w:r>
            </w:ins>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03B20EB5" w:rsidR="00E7486E" w:rsidRPr="00A907BB" w:rsidRDefault="009F123A" w:rsidP="00A907BB">
            <w:pPr>
              <w:keepNext/>
              <w:jc w:val="both"/>
            </w:pPr>
            <w:ins w:id="239" w:author="Omar Attia" w:date="2025-09-05T15:21:00Z">
              <w:r w:rsidRPr="009F123A">
                <w:t xml:space="preserve">Articles L. 222-1 A and L. 222-1 B establish the National Low-Carbon Strategy (SNBC) as France’s transition plan. It </w:t>
              </w:r>
              <w:proofErr w:type="gramStart"/>
              <w:r w:rsidRPr="009F123A">
                <w:t>is structured</w:t>
              </w:r>
              <w:proofErr w:type="gramEnd"/>
              <w:r w:rsidRPr="009F123A">
                <w:t xml:space="preserve"> in successive five-year carbon budgets and subject to periodic updates. The High Council for the Climate (HCC) monitors compliance with the trajectory and issues independent reports. The law also requires that the SNBC take into account socio-economic impacts of the transition, but it does not impose capital allocation or third-party verification requirements.</w:t>
              </w:r>
            </w:ins>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598FEE6A" w:rsidR="00671EA4" w:rsidRPr="00C37D48" w:rsidRDefault="00A27A68" w:rsidP="00C37D48">
            <w:pPr>
              <w:rPr>
                <w:rFonts w:ascii="Calibri" w:hAnsi="Calibri" w:cs="Calibri"/>
              </w:rPr>
            </w:pPr>
            <w:ins w:id="240" w:author="Emilien Ramon" w:date="2025-08-27T19:28: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34FCF8CE" w:rsidR="00813A3A" w:rsidRPr="00C37D48" w:rsidRDefault="00222928" w:rsidP="00222928">
            <w:pPr>
              <w:jc w:val="both"/>
              <w:rPr>
                <w:rFonts w:ascii="Calibri" w:hAnsi="Calibri" w:cs="Calibri"/>
              </w:rPr>
            </w:pPr>
            <w:ins w:id="241" w:author="Omar Attia" w:date="2025-09-05T15:22:00Z">
              <w:r w:rsidRPr="00222928">
                <w:rPr>
                  <w:rFonts w:ascii="Calibri" w:hAnsi="Calibri" w:cs="Calibri"/>
                </w:rPr>
                <w:t>Articles L.</w:t>
              </w:r>
              <w:r>
                <w:rPr>
                  <w:rFonts w:ascii="Calibri" w:hAnsi="Calibri" w:cs="Calibri"/>
                </w:rPr>
                <w:t xml:space="preserve"> </w:t>
              </w:r>
              <w:r w:rsidRPr="00222928">
                <w:rPr>
                  <w:rFonts w:ascii="Calibri" w:hAnsi="Calibri" w:cs="Calibri"/>
                </w:rPr>
                <w:t>222-1 A and L.</w:t>
              </w:r>
              <w:r>
                <w:rPr>
                  <w:rFonts w:ascii="Calibri" w:hAnsi="Calibri" w:cs="Calibri"/>
                </w:rPr>
                <w:t xml:space="preserve"> </w:t>
              </w:r>
              <w:r w:rsidRPr="00222928">
                <w:rPr>
                  <w:rFonts w:ascii="Calibri" w:hAnsi="Calibri" w:cs="Calibri"/>
                </w:rPr>
                <w:t>222-1 B of the Environmental Code do not establish obligations for targeted entities regarding lobbying practices, governance structures, or engagement of investors, consumers, or employees. These provisions focus exclusively on the national carbon budgets and the National Low-Carbon Strategy.</w:t>
              </w:r>
            </w:ins>
          </w:p>
        </w:tc>
      </w:tr>
    </w:tbl>
    <w:p w14:paraId="7F9159A2" w14:textId="77777777" w:rsidR="007936C6" w:rsidRDefault="007936C6"/>
    <w:p w14:paraId="0E7A1D8B" w14:textId="20D879B9" w:rsidR="00950B68" w:rsidRDefault="005E50FD" w:rsidP="00950B68">
      <w:pPr>
        <w:pStyle w:val="Titre2"/>
      </w:pPr>
      <w:bookmarkStart w:id="242" w:name="_Toc198223611"/>
      <w:r>
        <w:t xml:space="preserve">Section 2.6: </w:t>
      </w:r>
      <w:r w:rsidR="00950B68">
        <w:t>Standards and Frameworks</w:t>
      </w:r>
      <w:bookmarkEnd w:id="242"/>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7125B0E" w:rsidR="00B610C2" w:rsidRPr="00610F28" w:rsidRDefault="00C16974" w:rsidP="00610F28">
            <w:pPr>
              <w:rPr>
                <w:rFonts w:ascii="Calibri" w:hAnsi="Calibri" w:cs="Calibri"/>
              </w:rPr>
            </w:pPr>
            <w:ins w:id="243" w:author="Emilien Ramon" w:date="2025-08-27T19:39: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958139F" w:rsidR="00B610C2" w:rsidRPr="00610F28" w:rsidRDefault="00C16974" w:rsidP="00610F28">
            <w:pPr>
              <w:rPr>
                <w:rFonts w:ascii="Calibri" w:hAnsi="Calibri" w:cs="Calibri"/>
              </w:rPr>
            </w:pPr>
            <w:ins w:id="244" w:author="Emilien Ramon" w:date="2025-08-27T19:39: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B8CADCB" w:rsidR="00B610C2" w:rsidRPr="00610F28" w:rsidRDefault="00C16974" w:rsidP="00610F28">
            <w:pPr>
              <w:rPr>
                <w:rFonts w:ascii="Calibri" w:hAnsi="Calibri" w:cs="Calibri"/>
              </w:rPr>
            </w:pPr>
            <w:ins w:id="245" w:author="Emilien Ramon" w:date="2025-08-27T19:39: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E455A72" w:rsidR="00B610C2" w:rsidRPr="00610F28" w:rsidRDefault="006324EA" w:rsidP="00610F28">
            <w:pPr>
              <w:rPr>
                <w:rFonts w:ascii="Calibri" w:hAnsi="Calibri" w:cs="Calibri"/>
              </w:rPr>
            </w:pPr>
            <w:ins w:id="246" w:author="Emilien Ramon" w:date="2025-08-27T19:42: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C912FFD" w:rsidR="00B610C2" w:rsidRPr="00610F28" w:rsidRDefault="006324EA" w:rsidP="00610F28">
            <w:pPr>
              <w:rPr>
                <w:rFonts w:ascii="Calibri" w:hAnsi="Calibri" w:cs="Calibri"/>
              </w:rPr>
            </w:pPr>
            <w:ins w:id="247" w:author="Emilien Ramon" w:date="2025-08-27T19:42: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8DEEE45" w:rsidR="00B610C2" w:rsidRPr="00610F28" w:rsidRDefault="006324EA" w:rsidP="00610F28">
            <w:pPr>
              <w:rPr>
                <w:rFonts w:ascii="Calibri" w:hAnsi="Calibri" w:cs="Calibri"/>
              </w:rPr>
            </w:pPr>
            <w:ins w:id="248" w:author="Emilien Ramon" w:date="2025-08-27T19:42: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lastRenderedPageBreak/>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981C73C" w:rsidR="00B610C2" w:rsidRPr="00610F28" w:rsidRDefault="006324EA" w:rsidP="00610F28">
            <w:pPr>
              <w:rPr>
                <w:rFonts w:ascii="Calibri" w:hAnsi="Calibri" w:cs="Calibri"/>
              </w:rPr>
            </w:pPr>
            <w:ins w:id="249" w:author="Emilien Ramon" w:date="2025-08-27T19:42: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7AE20D2" w:rsidR="00B610C2" w:rsidRPr="00610F28" w:rsidRDefault="006324EA" w:rsidP="00610F28">
            <w:pPr>
              <w:rPr>
                <w:rFonts w:ascii="Calibri" w:hAnsi="Calibri" w:cs="Calibri"/>
              </w:rPr>
            </w:pPr>
            <w:ins w:id="250" w:author="Emilien Ramon" w:date="2025-08-27T19:40: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7BA6DC2" w:rsidR="00B610C2" w:rsidRPr="00610F28" w:rsidRDefault="006324EA" w:rsidP="00610F28">
            <w:pPr>
              <w:rPr>
                <w:rFonts w:ascii="Calibri" w:hAnsi="Calibri" w:cs="Calibri"/>
              </w:rPr>
            </w:pPr>
            <w:ins w:id="251" w:author="Emilien Ramon" w:date="2025-08-27T19:40: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F2067BB" w:rsidR="00B610C2" w:rsidRPr="00610F28" w:rsidRDefault="006324EA" w:rsidP="00610F28">
            <w:pPr>
              <w:rPr>
                <w:rFonts w:ascii="Calibri" w:hAnsi="Calibri" w:cs="Calibri"/>
              </w:rPr>
            </w:pPr>
            <w:ins w:id="252" w:author="Emilien Ramon" w:date="2025-08-27T19:43: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C315F85" w:rsidR="00250F54" w:rsidRPr="00610F28" w:rsidRDefault="00854783" w:rsidP="00854783">
            <w:pPr>
              <w:jc w:val="both"/>
              <w:rPr>
                <w:rFonts w:ascii="Calibri" w:hAnsi="Calibri" w:cs="Calibri"/>
              </w:rPr>
            </w:pPr>
            <w:ins w:id="253" w:author="Omar Attia" w:date="2025-09-05T15:22:00Z">
              <w:r w:rsidRPr="00854783">
                <w:rPr>
                  <w:rFonts w:ascii="Calibri" w:hAnsi="Calibri" w:cs="Calibri"/>
                </w:rPr>
                <w:t>While Articles L.</w:t>
              </w:r>
              <w:r>
                <w:rPr>
                  <w:rFonts w:ascii="Calibri" w:hAnsi="Calibri" w:cs="Calibri"/>
                </w:rPr>
                <w:t xml:space="preserve"> </w:t>
              </w:r>
              <w:r w:rsidRPr="00854783">
                <w:rPr>
                  <w:rFonts w:ascii="Calibri" w:hAnsi="Calibri" w:cs="Calibri"/>
                </w:rPr>
                <w:t>222-1 A and L.</w:t>
              </w:r>
              <w:r>
                <w:rPr>
                  <w:rFonts w:ascii="Calibri" w:hAnsi="Calibri" w:cs="Calibri"/>
                </w:rPr>
                <w:t xml:space="preserve"> </w:t>
              </w:r>
              <w:r w:rsidRPr="00854783">
                <w:rPr>
                  <w:rFonts w:ascii="Calibri" w:hAnsi="Calibri" w:cs="Calibri"/>
                </w:rPr>
                <w:t xml:space="preserve">222-1 B do not explicitly reference international reporting standards, the National Low-Carbon Strategy (SNBC) and the associated carbon budgets </w:t>
              </w:r>
              <w:proofErr w:type="gramStart"/>
              <w:r w:rsidRPr="00854783">
                <w:rPr>
                  <w:rFonts w:ascii="Calibri" w:hAnsi="Calibri" w:cs="Calibri"/>
                </w:rPr>
                <w:t>are designed</w:t>
              </w:r>
              <w:proofErr w:type="gramEnd"/>
              <w:r w:rsidRPr="00854783">
                <w:rPr>
                  <w:rFonts w:ascii="Calibri" w:hAnsi="Calibri" w:cs="Calibri"/>
                </w:rPr>
                <w:t xml:space="preserve"> to ensure consistency with France’s co</w:t>
              </w:r>
              <w:bookmarkStart w:id="254" w:name="_GoBack"/>
              <w:bookmarkEnd w:id="254"/>
              <w:r w:rsidRPr="00854783">
                <w:rPr>
                  <w:rFonts w:ascii="Calibri" w:hAnsi="Calibri" w:cs="Calibri"/>
                </w:rPr>
                <w:t>mmitments under the Paris Agreement and EU climate policy.</w:t>
              </w:r>
            </w:ins>
          </w:p>
        </w:tc>
      </w:tr>
    </w:tbl>
    <w:p w14:paraId="210AC363" w14:textId="10F0C3B9" w:rsidR="005C7DF6" w:rsidRDefault="005C7DF6">
      <w:r>
        <w:br w:type="page"/>
      </w:r>
    </w:p>
    <w:p w14:paraId="6F6BD527" w14:textId="6ED1504A" w:rsidR="00D4323A" w:rsidRDefault="00D4323A" w:rsidP="00D4323A">
      <w:pPr>
        <w:pStyle w:val="Titre1"/>
      </w:pPr>
      <w:bookmarkStart w:id="255" w:name="_Toc198223612"/>
      <w:r>
        <w:lastRenderedPageBreak/>
        <w:t>Domain 3: Public Procurement</w:t>
      </w:r>
      <w:bookmarkEnd w:id="255"/>
      <w:r>
        <w:t xml:space="preserve"> </w:t>
      </w:r>
    </w:p>
    <w:p w14:paraId="0D8B4B9F" w14:textId="5E2943CF" w:rsidR="00950B68" w:rsidRPr="00950B68" w:rsidRDefault="005E50FD" w:rsidP="00950B68">
      <w:pPr>
        <w:pStyle w:val="Titre2"/>
      </w:pPr>
      <w:bookmarkStart w:id="256" w:name="_Toc198223613"/>
      <w:r>
        <w:t xml:space="preserve">Section 3.1: </w:t>
      </w:r>
      <w:r w:rsidR="00950B68">
        <w:t xml:space="preserve">Who </w:t>
      </w:r>
      <w:proofErr w:type="gramStart"/>
      <w:r w:rsidR="00950B68">
        <w:t>is being targeted</w:t>
      </w:r>
      <w:proofErr w:type="gramEnd"/>
      <w:r w:rsidR="00950B68">
        <w:t>?</w:t>
      </w:r>
      <w:bookmarkEnd w:id="256"/>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5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w:t>
            </w:r>
            <w:proofErr w:type="gramStart"/>
            <w:r w:rsidRPr="00610F28">
              <w:rPr>
                <w:rFonts w:ascii="Calibri" w:hAnsi="Calibri" w:cs="Calibri"/>
              </w:rPr>
              <w:t>are targeted</w:t>
            </w:r>
            <w:proofErr w:type="gramEnd"/>
            <w:r w:rsidRPr="00610F28">
              <w:rPr>
                <w:rFonts w:ascii="Calibri" w:hAnsi="Calibri" w:cs="Calibri"/>
              </w:rPr>
              <w:t xml:space="preserve">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w:t>
            </w:r>
            <w:proofErr w:type="gramStart"/>
            <w:r w:rsidRPr="00610F28">
              <w:rPr>
                <w:rFonts w:ascii="Calibri" w:hAnsi="Calibri" w:cs="Calibri"/>
              </w:rPr>
              <w:t>are targeted</w:t>
            </w:r>
            <w:proofErr w:type="gramEnd"/>
            <w:r w:rsidRPr="00610F28">
              <w:rPr>
                <w:rFonts w:ascii="Calibri" w:hAnsi="Calibri" w:cs="Calibri"/>
              </w:rPr>
              <w:t xml:space="preserve">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 xml:space="preserve">If entities </w:t>
            </w:r>
            <w:proofErr w:type="gramStart"/>
            <w:r w:rsidRPr="00610F28">
              <w:rPr>
                <w:rFonts w:ascii="Calibri" w:hAnsi="Calibri" w:cs="Calibri"/>
                <w:color w:val="000000"/>
              </w:rPr>
              <w:t>are not targeted</w:t>
            </w:r>
            <w:proofErr w:type="gramEnd"/>
            <w:r w:rsidRPr="00610F28">
              <w:rPr>
                <w:rFonts w:ascii="Calibri" w:hAnsi="Calibri" w:cs="Calibri"/>
                <w:color w:val="000000"/>
              </w:rPr>
              <w:t xml:space="preserve">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561DB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07C68" w:rsidRDefault="00C66EE0" w:rsidP="00610F28">
            <w:pPr>
              <w:rPr>
                <w:rFonts w:ascii="Calibri" w:hAnsi="Calibri" w:cs="Calibri"/>
                <w:lang w:val="fr-FR"/>
              </w:rPr>
            </w:pPr>
            <w:r w:rsidRPr="00507C68">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07C68" w:rsidRDefault="00C66EE0" w:rsidP="00610F28">
            <w:pPr>
              <w:rPr>
                <w:rFonts w:ascii="Calibri" w:hAnsi="Calibri" w:cs="Calibri"/>
                <w:lang w:val="fr-FR"/>
              </w:rPr>
            </w:pPr>
          </w:p>
        </w:tc>
      </w:tr>
      <w:tr w:rsidR="00241257" w:rsidRPr="00561DB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5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proofErr w:type="gramStart"/>
            <w:r w:rsidRPr="00610F28">
              <w:rPr>
                <w:rFonts w:ascii="Calibri" w:hAnsi="Calibri" w:cs="Calibri"/>
              </w:rPr>
              <w:t>is being implemented</w:t>
            </w:r>
            <w:proofErr w:type="gramEnd"/>
            <w:r w:rsidRPr="00610F28">
              <w:rPr>
                <w:rFonts w:ascii="Calibri" w:hAnsi="Calibri" w:cs="Calibri"/>
              </w:rPr>
              <w:t xml:space="preserve">?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w:t>
            </w:r>
            <w:proofErr w:type="gramStart"/>
            <w:r w:rsidRPr="00610F28">
              <w:rPr>
                <w:rFonts w:ascii="Calibri" w:hAnsi="Calibri" w:cs="Calibri"/>
              </w:rPr>
              <w:t>are being developed</w:t>
            </w:r>
            <w:proofErr w:type="gramEnd"/>
            <w:r w:rsidRPr="00610F28">
              <w:rPr>
                <w:rFonts w:ascii="Calibri" w:hAnsi="Calibri" w:cs="Calibri"/>
              </w:rPr>
              <w:t xml:space="preserve">,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w:t>
            </w:r>
            <w:proofErr w:type="gramStart"/>
            <w:r w:rsidRPr="00610F28">
              <w:rPr>
                <w:rFonts w:ascii="Calibri" w:hAnsi="Calibri" w:cs="Calibri"/>
              </w:rPr>
              <w:t>is being cited</w:t>
            </w:r>
            <w:proofErr w:type="gramEnd"/>
            <w:r w:rsidRPr="00610F28">
              <w:rPr>
                <w:rFonts w:ascii="Calibri" w:hAnsi="Calibri" w:cs="Calibri"/>
              </w:rPr>
              <w:t xml:space="preserve">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57"/>
      <w:bookmarkEnd w:id="258"/>
    </w:tbl>
    <w:p w14:paraId="712268FA" w14:textId="77777777" w:rsidR="00B802FC" w:rsidRDefault="00B802FC"/>
    <w:p w14:paraId="59E94F30" w14:textId="5EC9D13E" w:rsidR="00436F24" w:rsidRDefault="005E50FD" w:rsidP="00436F24">
      <w:pPr>
        <w:pStyle w:val="Titre2"/>
      </w:pPr>
      <w:bookmarkStart w:id="259" w:name="_Toc198223614"/>
      <w:r>
        <w:t xml:space="preserve">Section 3.2: </w:t>
      </w:r>
      <w:r w:rsidR="00436F24">
        <w:t>Procurement Cycle</w:t>
      </w:r>
      <w:bookmarkEnd w:id="259"/>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w:t>
            </w:r>
            <w:proofErr w:type="gramStart"/>
            <w:r w:rsidRPr="00610F28">
              <w:rPr>
                <w:rFonts w:ascii="Calibri" w:hAnsi="Calibri" w:cs="Calibri"/>
              </w:rPr>
              <w:t>recommendations or allowances</w:t>
            </w:r>
            <w:proofErr w:type="gramEnd"/>
            <w:r w:rsidRPr="00610F28">
              <w:rPr>
                <w:rFonts w:ascii="Calibri" w:hAnsi="Calibri" w:cs="Calibri"/>
              </w:rPr>
              <w:t xml:space="preserve">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w:t>
            </w:r>
            <w:proofErr w:type="gramStart"/>
            <w:r w:rsidRPr="00CF2E7C">
              <w:rPr>
                <w:rFonts w:ascii="Calibri" w:hAnsi="Calibri" w:cs="Calibri"/>
                <w:b/>
                <w:bCs/>
              </w:rPr>
              <w:t>are recommended or required to have a strategy, plan,</w:t>
            </w:r>
            <w:proofErr w:type="gramEnd"/>
            <w:r w:rsidRPr="00CF2E7C">
              <w:rPr>
                <w:rFonts w:ascii="Calibri" w:hAnsi="Calibri" w:cs="Calibri"/>
                <w:b/>
                <w:bCs/>
              </w:rPr>
              <w:t xml:space="preserve">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proofErr w:type="gramStart"/>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w:t>
            </w:r>
            <w:proofErr w:type="gramEnd"/>
            <w:r w:rsidRPr="00610F28">
              <w:rPr>
                <w:rFonts w:ascii="Calibri" w:hAnsi="Calibri" w:cs="Calibri"/>
              </w:rPr>
              <w:t xml:space="preserve">?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 xml:space="preserve">to </w:t>
            </w:r>
            <w:proofErr w:type="gramStart"/>
            <w:r w:rsidRPr="00610F28">
              <w:rPr>
                <w:rFonts w:ascii="Calibri" w:hAnsi="Calibri" w:cs="Calibri"/>
              </w:rPr>
              <w:t>be covered</w:t>
            </w:r>
            <w:proofErr w:type="gramEnd"/>
            <w:r w:rsidRPr="00610F28">
              <w:rPr>
                <w:rFonts w:ascii="Calibri" w:hAnsi="Calibri" w:cs="Calibri"/>
              </w:rPr>
              <w:t xml:space="preserve">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w:t>
            </w:r>
            <w:proofErr w:type="gramStart"/>
            <w:r w:rsidRPr="00610F28">
              <w:rPr>
                <w:rFonts w:ascii="Calibri" w:hAnsi="Calibri" w:cs="Calibri"/>
                <w:lang w:val="en-US"/>
              </w:rPr>
              <w:t>organization which</w:t>
            </w:r>
            <w:proofErr w:type="gramEnd"/>
            <w:r w:rsidRPr="00610F28">
              <w:rPr>
                <w:rFonts w:ascii="Calibri" w:hAnsi="Calibri" w:cs="Calibri"/>
                <w:lang w:val="en-US"/>
              </w:rPr>
              <w:t xml:space="preserve">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260" w:name="_Toc198223615"/>
      <w:r>
        <w:t xml:space="preserve">Section 3.3: </w:t>
      </w:r>
      <w:r w:rsidR="002E5ACB">
        <w:t>Life</w:t>
      </w:r>
      <w:r w:rsidR="00DF4489">
        <w:t>-cycle or Whole-life Costing</w:t>
      </w:r>
      <w:bookmarkEnd w:id="260"/>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261" w:name="_Toc198223616"/>
      <w:r>
        <w:t xml:space="preserve">Section 3.4: </w:t>
      </w:r>
      <w:r w:rsidR="00062526">
        <w:t>Tendering or Solicitation Stage</w:t>
      </w:r>
      <w:bookmarkEnd w:id="26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262" w:name="_Toc198223617"/>
      <w:r>
        <w:lastRenderedPageBreak/>
        <w:t xml:space="preserve">Section 3.5: </w:t>
      </w:r>
      <w:r w:rsidR="00064195">
        <w:t>Exclusion or Debarment Grounds</w:t>
      </w:r>
      <w:bookmarkEnd w:id="262"/>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w:t>
            </w:r>
            <w:proofErr w:type="gramStart"/>
            <w:r w:rsidRPr="00CF2E7C">
              <w:rPr>
                <w:rStyle w:val="normaltextrun"/>
                <w:rFonts w:ascii="Calibri" w:hAnsi="Calibri" w:cs="Calibri"/>
                <w:color w:val="000000"/>
                <w:lang w:val="en-US"/>
              </w:rPr>
              <w:t xml:space="preserve">provisions </w:t>
            </w:r>
            <w:r w:rsidR="002E1EE8" w:rsidRPr="00CF2E7C">
              <w:rPr>
                <w:rStyle w:val="normaltextrun"/>
                <w:rFonts w:ascii="Calibri" w:hAnsi="Calibri" w:cs="Calibri"/>
                <w:color w:val="000000"/>
                <w:lang w:val="en-US"/>
              </w:rPr>
              <w:t>which</w:t>
            </w:r>
            <w:proofErr w:type="gramEnd"/>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263" w:name="_Toc198223618"/>
      <w:r>
        <w:t xml:space="preserve">Section 3.6: </w:t>
      </w:r>
      <w:r w:rsidR="00C85DD9">
        <w:t>Qualification or Selection Criteria</w:t>
      </w:r>
      <w:bookmarkEnd w:id="263"/>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264" w:name="_Toc198223619"/>
      <w:r>
        <w:t xml:space="preserve">Section 3.7: </w:t>
      </w:r>
      <w:r w:rsidR="00A42235">
        <w:t>Technical specifications</w:t>
      </w:r>
      <w:bookmarkEnd w:id="26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265" w:name="_Toc198223620"/>
      <w:r>
        <w:t xml:space="preserve">Section 3.8: </w:t>
      </w:r>
      <w:r w:rsidR="001E7C37">
        <w:t>Contract Performance</w:t>
      </w:r>
      <w:bookmarkEnd w:id="265"/>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proofErr w:type="gramStart"/>
            <w:r w:rsidR="00D765DD">
              <w:rPr>
                <w:rStyle w:val="normaltextrun"/>
                <w:rFonts w:cstheme="minorHAnsi"/>
                <w:color w:val="000000"/>
                <w:lang w:val="en-US"/>
              </w:rPr>
              <w:t>which</w:t>
            </w:r>
            <w:proofErr w:type="gramEnd"/>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266" w:name="_Toc198223621"/>
      <w:r>
        <w:t xml:space="preserve">Section 3.9: </w:t>
      </w:r>
      <w:r w:rsidR="00950B68">
        <w:t>Standards and Frameworks</w:t>
      </w:r>
      <w:bookmarkEnd w:id="266"/>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267" w:name="_Toc198223622"/>
      <w:r>
        <w:lastRenderedPageBreak/>
        <w:t>Domain 4: Carbon Credits</w:t>
      </w:r>
      <w:bookmarkEnd w:id="267"/>
    </w:p>
    <w:p w14:paraId="25C35D8C" w14:textId="52BD279F" w:rsidR="001C0769" w:rsidRPr="001C0769" w:rsidRDefault="000428FA" w:rsidP="001C0769">
      <w:pPr>
        <w:pStyle w:val="Titre2"/>
      </w:pPr>
      <w:bookmarkStart w:id="268" w:name="_Toc198223623"/>
      <w:r>
        <w:t xml:space="preserve">Section </w:t>
      </w:r>
      <w:r w:rsidR="00B20D58">
        <w:t>4</w:t>
      </w:r>
      <w:r>
        <w:t xml:space="preserve">.1: </w:t>
      </w:r>
      <w:r w:rsidR="001C0769">
        <w:t xml:space="preserve">Who </w:t>
      </w:r>
      <w:proofErr w:type="gramStart"/>
      <w:r w:rsidR="001C0769">
        <w:t>is being targeted</w:t>
      </w:r>
      <w:proofErr w:type="gramEnd"/>
      <w:r w:rsidR="001C0769">
        <w:t>?</w:t>
      </w:r>
      <w:bookmarkEnd w:id="268"/>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561DB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07C68" w:rsidRDefault="00092534" w:rsidP="00CF2E7C">
            <w:pPr>
              <w:rPr>
                <w:rFonts w:ascii="Calibri" w:hAnsi="Calibri" w:cs="Calibri"/>
                <w:lang w:val="fr-FR"/>
              </w:rPr>
            </w:pPr>
            <w:r w:rsidRPr="00507C68">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07C68" w:rsidRDefault="00092534" w:rsidP="00CF2E7C">
            <w:pPr>
              <w:rPr>
                <w:rFonts w:ascii="Calibri" w:hAnsi="Calibri" w:cs="Calibri"/>
                <w:lang w:val="fr-FR"/>
              </w:rPr>
            </w:pPr>
          </w:p>
        </w:tc>
      </w:tr>
      <w:tr w:rsidR="00092534" w:rsidRPr="00561DB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26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6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w:t>
            </w:r>
            <w:proofErr w:type="gramStart"/>
            <w:r w:rsidRPr="00CF2E7C">
              <w:rPr>
                <w:rFonts w:ascii="Calibri" w:eastAsia="Times New Roman" w:hAnsi="Calibri" w:cs="Calibri"/>
                <w:kern w:val="0"/>
                <w:lang w:eastAsia="en-GB"/>
                <w14:ligatures w14:val="none"/>
              </w:rPr>
              <w:t>are specified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270" w:name="_Toc198223625"/>
      <w:r>
        <w:t xml:space="preserve">Section </w:t>
      </w:r>
      <w:r w:rsidR="00B20D58">
        <w:t>4</w:t>
      </w:r>
      <w:r>
        <w:t xml:space="preserve">.3: </w:t>
      </w:r>
      <w:r w:rsidR="001C0769" w:rsidRPr="009C4D10">
        <w:t>Governance of Carbon Credits</w:t>
      </w:r>
      <w:bookmarkEnd w:id="27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71" w:name="_4.3.1_Governance_of"/>
            <w:bookmarkEnd w:id="27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xml:space="preserve">,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272" w:name="_Toc198223626"/>
      <w:r>
        <w:rPr>
          <w:lang w:eastAsia="en-GB"/>
        </w:rPr>
        <w:t xml:space="preserve">Section 4.4: </w:t>
      </w:r>
      <w:r w:rsidR="00F01EE6">
        <w:rPr>
          <w:lang w:eastAsia="en-GB"/>
        </w:rPr>
        <w:t>Policy goal-specific questions</w:t>
      </w:r>
      <w:bookmarkEnd w:id="272"/>
    </w:p>
    <w:p w14:paraId="2A9A2B53" w14:textId="264B0D10" w:rsidR="001C0769" w:rsidRPr="009C4D10" w:rsidRDefault="001C0769" w:rsidP="00B20D58">
      <w:pPr>
        <w:pStyle w:val="Titre3"/>
        <w:rPr>
          <w:rFonts w:eastAsia="Times New Roman"/>
          <w:kern w:val="0"/>
          <w:lang w:eastAsia="en-GB"/>
          <w14:ligatures w14:val="none"/>
        </w:rPr>
      </w:pPr>
      <w:bookmarkStart w:id="273" w:name="_Section_1:_Criteria"/>
      <w:bookmarkStart w:id="274" w:name="_Toc198223627"/>
      <w:bookmarkEnd w:id="273"/>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27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 xml:space="preserve">carbon </w:t>
            </w:r>
            <w:proofErr w:type="gramStart"/>
            <w:r w:rsidRPr="00CF2E7C">
              <w:rPr>
                <w:rFonts w:ascii="Calibri" w:eastAsia="Times New Roman" w:hAnsi="Calibri" w:cs="Calibri"/>
                <w:b/>
                <w:color w:val="7030A0"/>
                <w:kern w:val="0"/>
                <w:lang w:eastAsia="en-GB"/>
                <w14:ligatures w14:val="none"/>
              </w:rPr>
              <w:t>credits</w:t>
            </w:r>
            <w:r w:rsidRPr="00CF2E7C">
              <w:rPr>
                <w:rFonts w:ascii="Calibri" w:eastAsia="Times New Roman" w:hAnsi="Calibri" w:cs="Calibri"/>
                <w:kern w:val="0"/>
                <w:lang w:eastAsia="en-GB"/>
                <w14:ligatures w14:val="none"/>
              </w:rPr>
              <w:t>?</w:t>
            </w:r>
            <w:proofErr w:type="gramEnd"/>
            <w:r w:rsidRPr="00CF2E7C">
              <w:rPr>
                <w:rFonts w:ascii="Calibri" w:eastAsia="Times New Roman" w:hAnsi="Calibri" w:cs="Calibri"/>
                <w:kern w:val="0"/>
                <w:lang w:eastAsia="en-GB"/>
                <w14:ligatures w14:val="none"/>
              </w:rPr>
              <w:t xml:space="preserve">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xml:space="preserve">? (Reversal refers to instances in which carbon stored by a project </w:t>
            </w:r>
            <w:proofErr w:type="gramStart"/>
            <w:r w:rsidRPr="00CF2E7C">
              <w:rPr>
                <w:rFonts w:ascii="Calibri" w:eastAsia="Times New Roman" w:hAnsi="Calibri" w:cs="Calibri"/>
                <w:kern w:val="0"/>
                <w:lang w:eastAsia="en-GB"/>
                <w14:ligatures w14:val="none"/>
              </w:rPr>
              <w:t>is later emitted</w:t>
            </w:r>
            <w:proofErr w:type="gramEnd"/>
            <w:r w:rsidRPr="00CF2E7C">
              <w:rPr>
                <w:rFonts w:ascii="Calibri" w:eastAsia="Times New Roman" w:hAnsi="Calibri" w:cs="Calibri"/>
                <w:kern w:val="0"/>
                <w:lang w:eastAsia="en-GB"/>
                <w14:ligatures w14:val="none"/>
              </w:rPr>
              <w:t>,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proofErr w:type="gramStart"/>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w:t>
            </w:r>
            <w:proofErr w:type="gramEnd"/>
            <w:r w:rsidRPr="00CF2E7C">
              <w:rPr>
                <w:rFonts w:ascii="Calibri" w:eastAsia="Times New Roman" w:hAnsi="Calibri" w:cs="Calibri"/>
                <w:kern w:val="0"/>
                <w:lang w:eastAsia="en-GB"/>
                <w14:ligatures w14:val="none"/>
              </w:rPr>
              <w:t xml:space="preserve">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275" w:name="_Section_2:_Carbon"/>
      <w:bookmarkStart w:id="276" w:name="_Toc198223628"/>
      <w:bookmarkEnd w:id="275"/>
      <w:r>
        <w:t xml:space="preserve">Section </w:t>
      </w:r>
      <w:r w:rsidR="00B20D58">
        <w:t>4</w:t>
      </w:r>
      <w:r w:rsidR="00D2196F">
        <w:t>.4.2</w:t>
      </w:r>
      <w:r>
        <w:t xml:space="preserve">: </w:t>
      </w:r>
      <w:r w:rsidRPr="009C4D10">
        <w:t>Carbon Credit Usage in Compliance Market and Voluntary Carbon Market</w:t>
      </w:r>
      <w:bookmarkEnd w:id="27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proofErr w:type="gramStart"/>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be used</w:t>
            </w:r>
            <w:proofErr w:type="gramEnd"/>
            <w:r w:rsidRPr="00CF2E7C">
              <w:rPr>
                <w:rFonts w:ascii="Calibri" w:eastAsia="Times New Roman" w:hAnsi="Calibri" w:cs="Calibri"/>
                <w:kern w:val="0"/>
                <w:lang w:eastAsia="en-GB"/>
                <w14:ligatures w14:val="none"/>
              </w:rPr>
              <w:t xml:space="preserve">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w:t>
            </w:r>
            <w:proofErr w:type="gramStart"/>
            <w:r w:rsidRPr="00CF2E7C">
              <w:rPr>
                <w:rFonts w:ascii="Calibri" w:eastAsia="Times New Roman" w:hAnsi="Calibri" w:cs="Calibri"/>
                <w:kern w:val="0"/>
                <w:lang w:eastAsia="en-GB"/>
                <w14:ligatures w14:val="none"/>
              </w:rPr>
              <w:t>criteria which</w:t>
            </w:r>
            <w:proofErr w:type="gramEnd"/>
            <w:r w:rsidRPr="00CF2E7C">
              <w:rPr>
                <w:rFonts w:ascii="Calibri" w:eastAsia="Times New Roman" w:hAnsi="Calibri" w:cs="Calibri"/>
                <w:kern w:val="0"/>
                <w:lang w:eastAsia="en-GB"/>
                <w14:ligatures w14:val="none"/>
              </w:rPr>
              <w:t xml:space="preserve">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w:t>
            </w:r>
            <w:proofErr w:type="gramStart"/>
            <w:r w:rsidRPr="00CF2E7C">
              <w:rPr>
                <w:rFonts w:ascii="Calibri" w:eastAsia="Times New Roman" w:hAnsi="Calibri" w:cs="Calibri"/>
                <w:kern w:val="0"/>
                <w:lang w:eastAsia="en-GB"/>
                <w14:ligatures w14:val="none"/>
              </w:rPr>
              <w:t>can/should be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w:t>
            </w:r>
            <w:proofErr w:type="gramStart"/>
            <w:r w:rsidRPr="00CF2E7C">
              <w:rPr>
                <w:rFonts w:ascii="Calibri" w:eastAsia="Times New Roman" w:hAnsi="Calibri" w:cs="Calibri"/>
                <w:i/>
                <w:iCs/>
                <w:kern w:val="0"/>
                <w:lang w:eastAsia="en-GB"/>
                <w14:ligatures w14:val="none"/>
              </w:rPr>
              <w:t>credits</w:t>
            </w:r>
            <w:proofErr w:type="gramEnd"/>
            <w:r w:rsidRPr="00CF2E7C">
              <w:rPr>
                <w:rFonts w:ascii="Calibri" w:eastAsia="Times New Roman" w:hAnsi="Calibri" w:cs="Calibri"/>
                <w:i/>
                <w:iCs/>
                <w:kern w:val="0"/>
                <w:lang w:eastAsia="en-GB"/>
                <w14:ligatures w14:val="none"/>
              </w:rPr>
              <w:t xml:space="preserve">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w:t>
            </w:r>
            <w:proofErr w:type="gramStart"/>
            <w:r w:rsidRPr="00CF2E7C">
              <w:rPr>
                <w:rFonts w:ascii="Calibri" w:eastAsia="Times New Roman" w:hAnsi="Calibri" w:cs="Calibri"/>
                <w:kern w:val="0"/>
                <w:lang w:val="en-US" w:eastAsia="en-GB"/>
                <w14:ligatures w14:val="none"/>
              </w:rPr>
              <w:t>is selected</w:t>
            </w:r>
            <w:proofErr w:type="gramEnd"/>
            <w:r w:rsidRPr="00CF2E7C">
              <w:rPr>
                <w:rFonts w:ascii="Calibri" w:eastAsia="Times New Roman" w:hAnsi="Calibri" w:cs="Calibri"/>
                <w:kern w:val="0"/>
                <w:lang w:val="en-US" w:eastAsia="en-GB"/>
                <w14:ligatures w14:val="none"/>
              </w:rPr>
              <w:t xml:space="preserve">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277" w:name="_Section_3:_Operationalizing"/>
      <w:bookmarkStart w:id="278" w:name="_Toc198223629"/>
      <w:bookmarkEnd w:id="277"/>
      <w:r>
        <w:t xml:space="preserve">Section </w:t>
      </w:r>
      <w:r w:rsidR="00B20D58">
        <w:t>4</w:t>
      </w:r>
      <w:r w:rsidR="004A54B3">
        <w:t>.4.3</w:t>
      </w:r>
      <w:r>
        <w:t xml:space="preserve">: </w:t>
      </w:r>
      <w:r w:rsidRPr="009C4D10">
        <w:t>Operationalizing Paris Agreement Article 6 provisions as they apply to carbon credits</w:t>
      </w:r>
      <w:bookmarkEnd w:id="27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279" w:name="_Section_4:_Exchange"/>
      <w:bookmarkStart w:id="280" w:name="_Toc198223630"/>
      <w:bookmarkEnd w:id="27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28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281" w:name="_Toc198223631"/>
      <w:r w:rsidRPr="009C4D10">
        <w:lastRenderedPageBreak/>
        <w:t>Domain 5: Prudential Tools</w:t>
      </w:r>
      <w:bookmarkEnd w:id="281"/>
    </w:p>
    <w:p w14:paraId="3E16913F" w14:textId="21F34EF6" w:rsidR="00AF3FC6" w:rsidRPr="00AF3FC6" w:rsidRDefault="00455E1B" w:rsidP="00AF3FC6">
      <w:pPr>
        <w:pStyle w:val="Titre2"/>
      </w:pPr>
      <w:bookmarkStart w:id="282" w:name="_Toc198223632"/>
      <w:r>
        <w:t xml:space="preserve">Section 5.1: </w:t>
      </w:r>
      <w:r w:rsidR="00AF3FC6" w:rsidRPr="009C4D10">
        <w:t xml:space="preserve">Who </w:t>
      </w:r>
      <w:proofErr w:type="gramStart"/>
      <w:r w:rsidR="00AF3FC6" w:rsidRPr="009C4D10">
        <w:t>is being targeted</w:t>
      </w:r>
      <w:proofErr w:type="gramEnd"/>
      <w:r w:rsidR="00AF3FC6" w:rsidRPr="009C4D10">
        <w:t>?</w:t>
      </w:r>
      <w:bookmarkEnd w:id="282"/>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561DB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07C68" w:rsidRDefault="00DD292A" w:rsidP="00CF2E7C">
            <w:pPr>
              <w:rPr>
                <w:rFonts w:ascii="Calibri" w:hAnsi="Calibri" w:cs="Calibri"/>
                <w:lang w:val="fr-FR"/>
              </w:rPr>
            </w:pPr>
            <w:r w:rsidRPr="00507C68">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07C68" w:rsidRDefault="00DD292A" w:rsidP="00CF2E7C">
            <w:pPr>
              <w:rPr>
                <w:rFonts w:ascii="Calibri" w:hAnsi="Calibri" w:cs="Calibri"/>
                <w:lang w:val="fr-FR"/>
              </w:rPr>
            </w:pPr>
          </w:p>
        </w:tc>
      </w:tr>
      <w:tr w:rsidR="00DD292A" w:rsidRPr="00561DB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283" w:name="_Toc198223633"/>
      <w:r>
        <w:rPr>
          <w:lang w:val="en-SG"/>
        </w:rPr>
        <w:lastRenderedPageBreak/>
        <w:t xml:space="preserve">Section 5.2: </w:t>
      </w:r>
      <w:r w:rsidR="00FE66B1" w:rsidRPr="009C4D10">
        <w:rPr>
          <w:lang w:val="en-SG"/>
        </w:rPr>
        <w:t>Policy goal or function of the policy tool</w:t>
      </w:r>
      <w:bookmarkEnd w:id="28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w:t>
            </w:r>
            <w:proofErr w:type="gramStart"/>
            <w:r w:rsidRPr="00CF2E7C">
              <w:rPr>
                <w:rFonts w:ascii="Calibri" w:eastAsia="Times New Roman" w:hAnsi="Calibri" w:cs="Calibri"/>
                <w:kern w:val="0"/>
                <w:lang w:eastAsia="en-GB"/>
                <w14:ligatures w14:val="none"/>
              </w:rPr>
              <w:t xml:space="preserve">are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proofErr w:type="gramStart"/>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w:t>
            </w:r>
            <w:proofErr w:type="gramStart"/>
            <w:r w:rsidRPr="00CF2E7C">
              <w:rPr>
                <w:rFonts w:ascii="Calibri" w:eastAsia="Times New Roman" w:hAnsi="Calibri" w:cs="Calibri"/>
                <w:kern w:val="0"/>
                <w:lang w:eastAsia="en-GB"/>
                <w14:ligatures w14:val="none"/>
              </w:rPr>
              <w:t>example:</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284" w:name="_Section_5.1:_Risk"/>
      <w:bookmarkStart w:id="285" w:name="_Toc198223634"/>
      <w:bookmarkEnd w:id="284"/>
      <w:r>
        <w:t>Section 5.</w:t>
      </w:r>
      <w:r w:rsidR="00455E1B">
        <w:t>2.</w:t>
      </w:r>
      <w:r>
        <w:t xml:space="preserve">1: </w:t>
      </w:r>
      <w:r w:rsidR="00B24E10" w:rsidRPr="009C4D10">
        <w:t>Risk management and governance</w:t>
      </w:r>
      <w:bookmarkEnd w:id="28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86" w:name="_5.3.1_Risk_management"/>
            <w:bookmarkEnd w:id="28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287" w:name="_Section_5.2:_Scenario"/>
      <w:bookmarkStart w:id="288" w:name="_Toc198223635"/>
      <w:bookmarkEnd w:id="287"/>
      <w:r>
        <w:t>Section 5.2</w:t>
      </w:r>
      <w:r w:rsidR="00455E1B">
        <w:t>.2</w:t>
      </w:r>
      <w:r>
        <w:t xml:space="preserve">: </w:t>
      </w:r>
      <w:r w:rsidRPr="009C4D10">
        <w:t>Scenario analysis and stress-testing</w:t>
      </w:r>
      <w:bookmarkEnd w:id="28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89" w:name="_5.3.2_Scenario_analysis"/>
            <w:bookmarkEnd w:id="28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w:t>
            </w:r>
            <w:proofErr w:type="gramStart"/>
            <w:r w:rsidRPr="00CF2E7C">
              <w:rPr>
                <w:rFonts w:ascii="Calibri" w:eastAsia="Times New Roman" w:hAnsi="Calibri" w:cs="Calibri"/>
                <w:kern w:val="0"/>
                <w:lang w:eastAsia="en-GB"/>
                <w14:ligatures w14:val="none"/>
              </w:rPr>
              <w:t>are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w:t>
            </w:r>
            <w:proofErr w:type="gramStart"/>
            <w:r w:rsidRPr="00CF2E7C">
              <w:rPr>
                <w:rFonts w:ascii="Calibri" w:eastAsia="Times New Roman" w:hAnsi="Calibri" w:cs="Calibri"/>
                <w:kern w:val="0"/>
                <w:lang w:eastAsia="en-GB"/>
                <w14:ligatures w14:val="none"/>
              </w:rPr>
              <w:t xml:space="preserve">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w:t>
            </w:r>
            <w:proofErr w:type="gramEnd"/>
            <w:r w:rsidRPr="00CF2E7C">
              <w:rPr>
                <w:rFonts w:ascii="Calibri" w:eastAsia="Times New Roman" w:hAnsi="Calibri" w:cs="Calibri"/>
                <w:kern w:val="0"/>
                <w:lang w:eastAsia="en-GB"/>
                <w14:ligatures w14:val="none"/>
              </w:rPr>
              <w:t xml:space="preserve">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w:t>
            </w:r>
            <w:proofErr w:type="gramStart"/>
            <w:r w:rsidR="00FE7713" w:rsidRPr="00CF2E7C">
              <w:rPr>
                <w:rFonts w:ascii="Calibri" w:eastAsia="Times New Roman" w:hAnsi="Calibri" w:cs="Calibri"/>
                <w:kern w:val="0"/>
                <w:lang w:eastAsia="en-GB"/>
                <w14:ligatures w14:val="none"/>
              </w:rPr>
              <w:t>is conducted</w:t>
            </w:r>
            <w:proofErr w:type="gramEnd"/>
            <w:r w:rsidR="00FE7713" w:rsidRPr="00CF2E7C">
              <w:rPr>
                <w:rFonts w:ascii="Calibri" w:eastAsia="Times New Roman" w:hAnsi="Calibri" w:cs="Calibri"/>
                <w:kern w:val="0"/>
                <w:lang w:eastAsia="en-GB"/>
                <w14:ligatures w14:val="none"/>
              </w:rPr>
              <w:t xml:space="preserve">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w:t>
            </w:r>
            <w:proofErr w:type="gramStart"/>
            <w:r w:rsidRPr="00CF2E7C">
              <w:rPr>
                <w:rFonts w:ascii="Calibri" w:eastAsia="Times New Roman" w:hAnsi="Calibri" w:cs="Calibri"/>
                <w:kern w:val="0"/>
                <w:lang w:eastAsia="en-GB"/>
                <w14:ligatures w14:val="none"/>
              </w:rPr>
              <w:t>is the time horizon considered</w:t>
            </w:r>
            <w:proofErr w:type="gramEnd"/>
            <w:r w:rsidRPr="00CF2E7C">
              <w:rPr>
                <w:rFonts w:ascii="Calibri" w:eastAsia="Times New Roman" w:hAnsi="Calibri" w:cs="Calibri"/>
                <w:kern w:val="0"/>
                <w:lang w:eastAsia="en-GB"/>
                <w14:ligatures w14:val="none"/>
              </w:rPr>
              <w:t xml:space="preserve">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290" w:name="_Section_5.3:_Capital"/>
      <w:bookmarkStart w:id="291" w:name="_Toc198223636"/>
      <w:bookmarkEnd w:id="290"/>
      <w:r>
        <w:t>Section 5.</w:t>
      </w:r>
      <w:r w:rsidR="00455E1B">
        <w:t>2.</w:t>
      </w:r>
      <w:r>
        <w:t xml:space="preserve">3: </w:t>
      </w:r>
      <w:r w:rsidRPr="009C4D10">
        <w:t>Capital and Liquidity Requirements</w:t>
      </w:r>
      <w:bookmarkEnd w:id="29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292" w:name="_5.3.3_Capital_and"/>
            <w:bookmarkEnd w:id="29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293" w:name="_Toc198223637"/>
      <w:r>
        <w:t xml:space="preserve">Section 5.3: </w:t>
      </w:r>
      <w:r w:rsidR="009E1E61">
        <w:t>Standards and Frameworks</w:t>
      </w:r>
      <w:bookmarkEnd w:id="29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t>
            </w:r>
            <w:proofErr w:type="gramStart"/>
            <w:r w:rsidRPr="009C4D10">
              <w:rPr>
                <w:rFonts w:eastAsia="Times New Roman" w:cstheme="minorHAnsi"/>
                <w:kern w:val="0"/>
                <w:lang w:val="en-SG" w:eastAsia="en-GB"/>
                <w14:ligatures w14:val="none"/>
              </w:rPr>
              <w:t>were not covered</w:t>
            </w:r>
            <w:proofErr w:type="gramEnd"/>
            <w:r w:rsidRPr="009C4D10">
              <w:rPr>
                <w:rFonts w:eastAsia="Times New Roman" w:cstheme="minorHAnsi"/>
                <w:kern w:val="0"/>
                <w:lang w:val="en-SG" w:eastAsia="en-GB"/>
                <w14:ligatures w14:val="none"/>
              </w:rPr>
              <w:t xml:space="preserve">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61DB0" w:rsidP="00CF2E7C">
            <w:pPr>
              <w:rPr>
                <w:rFonts w:cstheme="minorHAnsi"/>
              </w:rPr>
            </w:pPr>
            <w:hyperlink r:id="rId20"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61DB0" w:rsidP="00CF2E7C">
            <w:pPr>
              <w:rPr>
                <w:rFonts w:cstheme="minorHAnsi"/>
              </w:rPr>
            </w:pPr>
            <w:hyperlink r:id="rId21"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294" w:name="_Toc198223638"/>
      <w:r>
        <w:t>Domain 6: Methane Abatement</w:t>
      </w:r>
      <w:bookmarkEnd w:id="294"/>
    </w:p>
    <w:p w14:paraId="144EDD37" w14:textId="77777777" w:rsidR="002F0752" w:rsidRDefault="002F0752" w:rsidP="002F0752">
      <w:pPr>
        <w:pStyle w:val="Titre2"/>
        <w:rPr>
          <w:rFonts w:ascii="Calibri" w:eastAsia="Calibri" w:hAnsi="Calibri" w:cs="Calibri"/>
          <w:color w:val="000000" w:themeColor="text1"/>
        </w:rPr>
      </w:pPr>
      <w:bookmarkStart w:id="295" w:name="_Toc198223639"/>
      <w:r>
        <w:t xml:space="preserve">Section 6.1: Who </w:t>
      </w:r>
      <w:proofErr w:type="gramStart"/>
      <w:r>
        <w:t>is being targeted</w:t>
      </w:r>
      <w:proofErr w:type="gramEnd"/>
      <w:r>
        <w:t>?</w:t>
      </w:r>
      <w:bookmarkEnd w:id="295"/>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561DB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07C68" w:rsidRDefault="002F0752" w:rsidP="00CF2E7C">
            <w:pPr>
              <w:rPr>
                <w:rFonts w:ascii="Calibri" w:hAnsi="Calibri" w:cs="Calibri"/>
                <w:lang w:val="fr-FR"/>
              </w:rPr>
            </w:pPr>
            <w:r w:rsidRPr="00507C68">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07C68" w:rsidRDefault="002F0752" w:rsidP="00CF2E7C">
            <w:pPr>
              <w:rPr>
                <w:rFonts w:ascii="Calibri" w:hAnsi="Calibri" w:cs="Calibri"/>
                <w:lang w:val="fr-FR"/>
              </w:rPr>
            </w:pPr>
          </w:p>
        </w:tc>
      </w:tr>
      <w:tr w:rsidR="002F0752" w:rsidRPr="00561DB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296" w:name="_Toc198223640"/>
      <w:r>
        <w:rPr>
          <w:rFonts w:eastAsia="Arial"/>
        </w:rPr>
        <w:t xml:space="preserve">Section 6.2: </w:t>
      </w:r>
      <w:r w:rsidRPr="26567C6B">
        <w:rPr>
          <w:rFonts w:eastAsia="Arial"/>
        </w:rPr>
        <w:t>National targets</w:t>
      </w:r>
      <w:bookmarkEnd w:id="296"/>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w:t>
            </w:r>
            <w:proofErr w:type="gramStart"/>
            <w:r w:rsidRPr="00CF2E7C">
              <w:rPr>
                <w:rFonts w:ascii="Calibri" w:hAnsi="Calibri" w:cs="Calibri"/>
              </w:rPr>
              <w:t>should be met</w:t>
            </w:r>
            <w:proofErr w:type="gramEnd"/>
            <w:r w:rsidRPr="00CF2E7C">
              <w:rPr>
                <w:rFonts w:ascii="Calibri" w:hAnsi="Calibri" w:cs="Calibri"/>
              </w:rPr>
              <w:t xml:space="preserve">?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297" w:name="_Toc198223641"/>
      <w:r>
        <w:rPr>
          <w:rFonts w:eastAsia="Arial"/>
        </w:rPr>
        <w:t>Section 6.3: Methane Pricing</w:t>
      </w:r>
      <w:bookmarkEnd w:id="29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w:t>
            </w:r>
            <w:proofErr w:type="gramStart"/>
            <w:r w:rsidRPr="00CF2E7C">
              <w:rPr>
                <w:rFonts w:ascii="Calibri" w:hAnsi="Calibri" w:cs="Calibri"/>
              </w:rPr>
              <w:t>schemes?</w:t>
            </w:r>
            <w:proofErr w:type="gramEnd"/>
            <w:r w:rsidRPr="00CF2E7C">
              <w:rPr>
                <w:rFonts w:ascii="Calibri" w:hAnsi="Calibri" w:cs="Calibri"/>
              </w:rPr>
              <w:t xml:space="preserve">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298" w:name="_Toc198223642"/>
      <w:r>
        <w:rPr>
          <w:rFonts w:eastAsia="Arial"/>
        </w:rPr>
        <w:t xml:space="preserve">Section 6.4: </w:t>
      </w:r>
      <w:r w:rsidRPr="26567C6B">
        <w:rPr>
          <w:rFonts w:eastAsia="Arial"/>
        </w:rPr>
        <w:t>Source-specific rules</w:t>
      </w:r>
      <w:bookmarkEnd w:id="29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299" w:name="_Toc198223643"/>
      <w:r>
        <w:rPr>
          <w:rFonts w:eastAsia="Arial"/>
        </w:rPr>
        <w:t xml:space="preserve">6.4.1 </w:t>
      </w:r>
      <w:r w:rsidRPr="26567C6B">
        <w:rPr>
          <w:rFonts w:eastAsia="Arial"/>
        </w:rPr>
        <w:t>Oil and Gas-Related Methane Emissions</w:t>
      </w:r>
      <w:bookmarkEnd w:id="299"/>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time limit for repairs is recommended or required, which of the following describes the specified time limit for typical repairs (i.e. </w:t>
            </w:r>
            <w:proofErr w:type="gramStart"/>
            <w:r w:rsidRPr="00CF2E7C">
              <w:rPr>
                <w:rFonts w:ascii="Calibri" w:eastAsia="Calibri" w:hAnsi="Calibri" w:cs="Calibri"/>
                <w:color w:val="000000" w:themeColor="text1"/>
              </w:rPr>
              <w:t>those not requiring full site shutdown</w:t>
            </w:r>
            <w:proofErr w:type="gramEnd"/>
            <w:r w:rsidRPr="00CF2E7C">
              <w:rPr>
                <w:rFonts w:ascii="Calibri" w:eastAsia="Calibri" w:hAnsi="Calibri" w:cs="Calibri"/>
                <w:color w:val="000000" w:themeColor="text1"/>
              </w:rPr>
              <w:t>)?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proofErr w:type="gramStart"/>
            <w:r w:rsidRPr="00CF2E7C">
              <w:rPr>
                <w:rFonts w:ascii="Calibri" w:eastAsia="Calibri" w:hAnsi="Calibri" w:cs="Calibri"/>
                <w:color w:val="000000" w:themeColor="text1"/>
              </w:rPr>
              <w:t>is recommended or required</w:t>
            </w:r>
            <w:proofErr w:type="gramEnd"/>
            <w:r w:rsidRPr="00CF2E7C">
              <w:rPr>
                <w:rFonts w:ascii="Calibri" w:eastAsia="Calibri" w:hAnsi="Calibri" w:cs="Calibri"/>
                <w:color w:val="000000" w:themeColor="text1"/>
              </w:rPr>
              <w:t>,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300" w:name="_Toc198223644"/>
      <w:r>
        <w:rPr>
          <w:rFonts w:eastAsia="Arial"/>
        </w:rPr>
        <w:t>6.</w:t>
      </w:r>
      <w:r w:rsidRPr="26567C6B">
        <w:rPr>
          <w:rFonts w:eastAsia="Arial"/>
        </w:rPr>
        <w:t>4.2 Coal-Related Methane Emissions</w:t>
      </w:r>
      <w:bookmarkEnd w:id="300"/>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w:t>
            </w:r>
            <w:proofErr w:type="gramStart"/>
            <w:r w:rsidRPr="00CF2E7C">
              <w:rPr>
                <w:rFonts w:ascii="Calibri" w:hAnsi="Calibri" w:cs="Calibri"/>
              </w:rPr>
              <w:t>coal mine</w:t>
            </w:r>
            <w:proofErr w:type="gramEnd"/>
            <w:r w:rsidRPr="00CF2E7C">
              <w:rPr>
                <w:rFonts w:ascii="Calibri" w:hAnsi="Calibri" w:cs="Calibri"/>
              </w:rPr>
              <w:t xml:space="preserv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301" w:name="_Toc198223645"/>
      <w:r>
        <w:rPr>
          <w:rFonts w:eastAsia="Arial"/>
        </w:rPr>
        <w:t>6.</w:t>
      </w:r>
      <w:r w:rsidRPr="26567C6B">
        <w:rPr>
          <w:rFonts w:eastAsia="Arial"/>
        </w:rPr>
        <w:t>4.3 Agriculture-Related Methane Emissions</w:t>
      </w:r>
      <w:bookmarkEnd w:id="301"/>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w:t>
            </w:r>
            <w:proofErr w:type="gramStart"/>
            <w:r w:rsidRPr="00CF2E7C">
              <w:rPr>
                <w:rFonts w:ascii="Calibri" w:eastAsia="Calibri" w:hAnsi="Calibri" w:cs="Calibri"/>
                <w:color w:val="000000" w:themeColor="text1"/>
              </w:rPr>
              <w:t>is chosen</w:t>
            </w:r>
            <w:proofErr w:type="gramEnd"/>
            <w:r w:rsidRPr="00CF2E7C">
              <w:rPr>
                <w:rFonts w:ascii="Calibri" w:eastAsia="Calibri" w:hAnsi="Calibri" w:cs="Calibri"/>
                <w:color w:val="000000" w:themeColor="text1"/>
              </w:rPr>
              <w:t xml:space="preserve">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30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30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84" w:author="Omar Attia" w:date="2025-09-05T14:54:00Z" w:initials="OA">
    <w:p w14:paraId="5C38E82F" w14:textId="6D145FA9" w:rsidR="00F2129C" w:rsidRDefault="00F2129C" w:rsidP="00F2129C">
      <w:pPr>
        <w:pStyle w:val="Commentaire"/>
      </w:pPr>
      <w:r>
        <w:rPr>
          <w:rStyle w:val="Marquedecommentaire"/>
        </w:rPr>
        <w:annotationRef/>
      </w:r>
      <w:r>
        <w:t>Here, We have</w:t>
      </w:r>
      <w:r>
        <w:t xml:space="preserve"> ticked "voluntary" because it's a state-wide strategy and companies are not specifically monitored for compliance with this provision, even though technically everyone has to "take it into account".</w:t>
      </w:r>
    </w:p>
    <w:p w14:paraId="749ADBA7" w14:textId="3BD38BC3" w:rsidR="00F2129C" w:rsidRDefault="00F2129C" w:rsidP="00F2129C">
      <w:pPr>
        <w:pStyle w:val="Commentaire"/>
      </w:pPr>
      <w:r>
        <w:t xml:space="preserve">As a result, we have </w:t>
      </w:r>
      <w:r>
        <w:t>ticked "mandatory for all public entities" because they are more controlled and expected to do so.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49ADBA7"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D768F2" w14:textId="77777777" w:rsidR="00763EAB" w:rsidRDefault="00763EAB" w:rsidP="00874E39">
      <w:r>
        <w:separator/>
      </w:r>
    </w:p>
  </w:endnote>
  <w:endnote w:type="continuationSeparator" w:id="0">
    <w:p w14:paraId="1948AB7B" w14:textId="77777777" w:rsidR="00763EAB" w:rsidRDefault="00763EAB" w:rsidP="00874E39">
      <w:r>
        <w:continuationSeparator/>
      </w:r>
    </w:p>
  </w:endnote>
  <w:endnote w:type="continuationNotice" w:id="1">
    <w:p w14:paraId="2D8A07BA" w14:textId="77777777" w:rsidR="00763EAB" w:rsidRDefault="00763E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00000001"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763EAB" w:rsidRDefault="00763EAB">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763EAB" w:rsidRDefault="00763EAB"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763EAB" w:rsidRDefault="00763EAB" w:rsidP="00E20574">
    <w:pPr>
      <w:pStyle w:val="Pieddepage"/>
      <w:framePr w:h="878" w:hRule="exact" w:wrap="none" w:vAnchor="text" w:hAnchor="margin" w:xAlign="right" w:y="139"/>
      <w:jc w:val="right"/>
      <w:rPr>
        <w:rStyle w:val="Numrodepage"/>
        <w:color w:val="18223E"/>
        <w:sz w:val="20"/>
        <w:szCs w:val="20"/>
      </w:rPr>
    </w:pPr>
  </w:p>
  <w:p w14:paraId="5C880F20" w14:textId="22D37D7D" w:rsidR="00763EAB" w:rsidRPr="00041BB2" w:rsidRDefault="00763EAB"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561DB0">
          <w:rPr>
            <w:rStyle w:val="Numrodepage"/>
            <w:b/>
            <w:bCs/>
            <w:noProof/>
            <w:color w:val="18233F"/>
            <w:sz w:val="20"/>
            <w:szCs w:val="20"/>
          </w:rPr>
          <w:t>34</w:t>
        </w:r>
        <w:r w:rsidRPr="00041BB2">
          <w:rPr>
            <w:rStyle w:val="Numrodepage"/>
            <w:b/>
            <w:bCs/>
            <w:color w:val="18233F"/>
            <w:sz w:val="20"/>
            <w:szCs w:val="20"/>
          </w:rPr>
          <w:fldChar w:fldCharType="end"/>
        </w:r>
      </w:sdtContent>
    </w:sdt>
  </w:p>
  <w:p w14:paraId="4CAE79EB" w14:textId="28D953BE" w:rsidR="00763EAB" w:rsidRDefault="00763EAB"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763EAB" w:rsidRPr="004C3A52" w:rsidRDefault="00763EAB"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98EED6" w14:textId="77777777" w:rsidR="00763EAB" w:rsidRDefault="00763EAB" w:rsidP="00874E39">
      <w:r>
        <w:separator/>
      </w:r>
    </w:p>
  </w:footnote>
  <w:footnote w:type="continuationSeparator" w:id="0">
    <w:p w14:paraId="3F0AECB0" w14:textId="77777777" w:rsidR="00763EAB" w:rsidRDefault="00763EAB" w:rsidP="00874E39">
      <w:r>
        <w:continuationSeparator/>
      </w:r>
    </w:p>
  </w:footnote>
  <w:footnote w:type="continuationNotice" w:id="1">
    <w:p w14:paraId="6C7F1E2E" w14:textId="77777777" w:rsidR="00763EAB" w:rsidRDefault="00763EA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763EAB" w14:paraId="1D934DC8" w14:textId="77777777" w:rsidTr="6D73AD7A">
      <w:trPr>
        <w:trHeight w:val="300"/>
      </w:trPr>
      <w:tc>
        <w:tcPr>
          <w:tcW w:w="3485" w:type="dxa"/>
        </w:tcPr>
        <w:p w14:paraId="0A0ADE0F" w14:textId="6B2334F9" w:rsidR="00763EAB" w:rsidRDefault="00763EAB" w:rsidP="6D73AD7A">
          <w:pPr>
            <w:pStyle w:val="En-tte"/>
            <w:ind w:left="-115"/>
          </w:pPr>
        </w:p>
      </w:tc>
      <w:tc>
        <w:tcPr>
          <w:tcW w:w="3485" w:type="dxa"/>
        </w:tcPr>
        <w:p w14:paraId="04884984" w14:textId="3A1DF521" w:rsidR="00763EAB" w:rsidRDefault="00763EAB" w:rsidP="6D73AD7A">
          <w:pPr>
            <w:pStyle w:val="En-tte"/>
            <w:jc w:val="center"/>
          </w:pPr>
        </w:p>
      </w:tc>
      <w:tc>
        <w:tcPr>
          <w:tcW w:w="3485" w:type="dxa"/>
        </w:tcPr>
        <w:p w14:paraId="461B504B" w14:textId="710878DC" w:rsidR="00763EAB" w:rsidRDefault="00763EAB" w:rsidP="6D73AD7A">
          <w:pPr>
            <w:pStyle w:val="En-tte"/>
            <w:ind w:right="-115"/>
            <w:jc w:val="right"/>
          </w:pPr>
        </w:p>
      </w:tc>
    </w:tr>
  </w:tbl>
  <w:p w14:paraId="4E3F7338" w14:textId="24652282" w:rsidR="00763EAB" w:rsidRDefault="00763EA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763EAB" w14:paraId="04F28735" w14:textId="77777777" w:rsidTr="6D73AD7A">
      <w:trPr>
        <w:trHeight w:val="300"/>
      </w:trPr>
      <w:tc>
        <w:tcPr>
          <w:tcW w:w="3485" w:type="dxa"/>
        </w:tcPr>
        <w:p w14:paraId="76FE720E" w14:textId="77777777" w:rsidR="00763EAB" w:rsidRDefault="00763EAB" w:rsidP="6D73AD7A">
          <w:pPr>
            <w:pStyle w:val="En-tte"/>
            <w:ind w:left="-115"/>
          </w:pPr>
        </w:p>
      </w:tc>
      <w:tc>
        <w:tcPr>
          <w:tcW w:w="3485" w:type="dxa"/>
        </w:tcPr>
        <w:p w14:paraId="1A6A8504" w14:textId="77777777" w:rsidR="00763EAB" w:rsidRDefault="00763EAB" w:rsidP="6D73AD7A">
          <w:pPr>
            <w:pStyle w:val="En-tte"/>
            <w:jc w:val="center"/>
          </w:pPr>
        </w:p>
      </w:tc>
      <w:tc>
        <w:tcPr>
          <w:tcW w:w="3485" w:type="dxa"/>
        </w:tcPr>
        <w:p w14:paraId="037D9CBC" w14:textId="77777777" w:rsidR="00763EAB" w:rsidRDefault="00763EAB" w:rsidP="6D73AD7A">
          <w:pPr>
            <w:pStyle w:val="En-tte"/>
            <w:ind w:right="-115"/>
            <w:jc w:val="right"/>
          </w:pPr>
        </w:p>
      </w:tc>
    </w:tr>
  </w:tbl>
  <w:p w14:paraId="6739A47D" w14:textId="77777777" w:rsidR="00763EAB" w:rsidRDefault="00763EA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milien Ramon">
    <w15:presenceInfo w15:providerId="AD" w15:userId="S-1-5-21-193067445-2609427572-3193122119-199442"/>
  </w15:person>
  <w15:person w15:author="Omar Attia">
    <w15:presenceInfo w15:providerId="AD" w15:userId="S-1-5-21-193067445-2609427572-3193122119-1572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57C"/>
    <w:rsid w:val="00122733"/>
    <w:rsid w:val="00123F5C"/>
    <w:rsid w:val="00124C48"/>
    <w:rsid w:val="0013220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8F7"/>
    <w:rsid w:val="002069B2"/>
    <w:rsid w:val="00206DA9"/>
    <w:rsid w:val="00206E20"/>
    <w:rsid w:val="00210E0F"/>
    <w:rsid w:val="00211851"/>
    <w:rsid w:val="002119B6"/>
    <w:rsid w:val="002122F2"/>
    <w:rsid w:val="0021535C"/>
    <w:rsid w:val="0021729E"/>
    <w:rsid w:val="00220F36"/>
    <w:rsid w:val="00222757"/>
    <w:rsid w:val="00222928"/>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395"/>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4E33"/>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34F7"/>
    <w:rsid w:val="002B4149"/>
    <w:rsid w:val="002B4903"/>
    <w:rsid w:val="002B6C7E"/>
    <w:rsid w:val="002B708A"/>
    <w:rsid w:val="002B7D5C"/>
    <w:rsid w:val="002C007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014"/>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77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469"/>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562"/>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3C1"/>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955"/>
    <w:rsid w:val="00501CCF"/>
    <w:rsid w:val="00502833"/>
    <w:rsid w:val="00502C8A"/>
    <w:rsid w:val="00502F7A"/>
    <w:rsid w:val="00504B4A"/>
    <w:rsid w:val="00505115"/>
    <w:rsid w:val="00505C53"/>
    <w:rsid w:val="00507978"/>
    <w:rsid w:val="00507C68"/>
    <w:rsid w:val="0051025C"/>
    <w:rsid w:val="005120F3"/>
    <w:rsid w:val="005123D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703"/>
    <w:rsid w:val="00523BC9"/>
    <w:rsid w:val="00524D54"/>
    <w:rsid w:val="0052504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DB0"/>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1B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4EA"/>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191"/>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F"/>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BA4"/>
    <w:rsid w:val="006C5478"/>
    <w:rsid w:val="006C5B0E"/>
    <w:rsid w:val="006C5B4E"/>
    <w:rsid w:val="006C655F"/>
    <w:rsid w:val="006C6972"/>
    <w:rsid w:val="006C6CF7"/>
    <w:rsid w:val="006C7324"/>
    <w:rsid w:val="006D005C"/>
    <w:rsid w:val="006D0F88"/>
    <w:rsid w:val="006D1E95"/>
    <w:rsid w:val="006D261A"/>
    <w:rsid w:val="006D2944"/>
    <w:rsid w:val="006D3391"/>
    <w:rsid w:val="006D43AA"/>
    <w:rsid w:val="006D4C70"/>
    <w:rsid w:val="006D5605"/>
    <w:rsid w:val="006E114C"/>
    <w:rsid w:val="006E18FD"/>
    <w:rsid w:val="006E23C1"/>
    <w:rsid w:val="006E3E33"/>
    <w:rsid w:val="006E43A6"/>
    <w:rsid w:val="006E52A4"/>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8D8"/>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3EAB"/>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AEF"/>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5A8D"/>
    <w:rsid w:val="007D61F4"/>
    <w:rsid w:val="007D62EA"/>
    <w:rsid w:val="007D6CAB"/>
    <w:rsid w:val="007E038D"/>
    <w:rsid w:val="007E0819"/>
    <w:rsid w:val="007E08A2"/>
    <w:rsid w:val="007E2561"/>
    <w:rsid w:val="007E260C"/>
    <w:rsid w:val="007E270F"/>
    <w:rsid w:val="007E3532"/>
    <w:rsid w:val="007E364A"/>
    <w:rsid w:val="007E37DE"/>
    <w:rsid w:val="007E3C99"/>
    <w:rsid w:val="007E41AF"/>
    <w:rsid w:val="007E527E"/>
    <w:rsid w:val="007E531B"/>
    <w:rsid w:val="007E5B48"/>
    <w:rsid w:val="007E6393"/>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2BD"/>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78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673"/>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249"/>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7F0"/>
    <w:rsid w:val="00984D24"/>
    <w:rsid w:val="00984DBA"/>
    <w:rsid w:val="0098621E"/>
    <w:rsid w:val="009868E2"/>
    <w:rsid w:val="00991124"/>
    <w:rsid w:val="009923B6"/>
    <w:rsid w:val="009926EF"/>
    <w:rsid w:val="00992F60"/>
    <w:rsid w:val="00993609"/>
    <w:rsid w:val="00994653"/>
    <w:rsid w:val="00994C5F"/>
    <w:rsid w:val="00994E6E"/>
    <w:rsid w:val="00996526"/>
    <w:rsid w:val="009967D9"/>
    <w:rsid w:val="00996A43"/>
    <w:rsid w:val="00996EFE"/>
    <w:rsid w:val="009A0851"/>
    <w:rsid w:val="009A1530"/>
    <w:rsid w:val="009A15B3"/>
    <w:rsid w:val="009A1B32"/>
    <w:rsid w:val="009A2F67"/>
    <w:rsid w:val="009A322B"/>
    <w:rsid w:val="009A4BC9"/>
    <w:rsid w:val="009A50A0"/>
    <w:rsid w:val="009A5C4E"/>
    <w:rsid w:val="009A639D"/>
    <w:rsid w:val="009A66B8"/>
    <w:rsid w:val="009A6D57"/>
    <w:rsid w:val="009B2D9B"/>
    <w:rsid w:val="009B51E1"/>
    <w:rsid w:val="009B6F1E"/>
    <w:rsid w:val="009B761C"/>
    <w:rsid w:val="009B7EAD"/>
    <w:rsid w:val="009C01C7"/>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23A"/>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556"/>
    <w:rsid w:val="00A24FC1"/>
    <w:rsid w:val="00A25205"/>
    <w:rsid w:val="00A25C17"/>
    <w:rsid w:val="00A2652D"/>
    <w:rsid w:val="00A26AA0"/>
    <w:rsid w:val="00A27A68"/>
    <w:rsid w:val="00A301E4"/>
    <w:rsid w:val="00A31198"/>
    <w:rsid w:val="00A323BB"/>
    <w:rsid w:val="00A33284"/>
    <w:rsid w:val="00A34E4A"/>
    <w:rsid w:val="00A36AA7"/>
    <w:rsid w:val="00A40404"/>
    <w:rsid w:val="00A41E47"/>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51A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5F7"/>
    <w:rsid w:val="00A907BB"/>
    <w:rsid w:val="00A90D91"/>
    <w:rsid w:val="00A93112"/>
    <w:rsid w:val="00A932DE"/>
    <w:rsid w:val="00A9656E"/>
    <w:rsid w:val="00AA186B"/>
    <w:rsid w:val="00AA38F6"/>
    <w:rsid w:val="00AA4965"/>
    <w:rsid w:val="00AA6DDB"/>
    <w:rsid w:val="00AB0830"/>
    <w:rsid w:val="00AB0834"/>
    <w:rsid w:val="00AB2CCC"/>
    <w:rsid w:val="00AB2D27"/>
    <w:rsid w:val="00AB4F2C"/>
    <w:rsid w:val="00AB64F8"/>
    <w:rsid w:val="00AB789F"/>
    <w:rsid w:val="00AC6ECF"/>
    <w:rsid w:val="00AC7B6B"/>
    <w:rsid w:val="00AD1216"/>
    <w:rsid w:val="00AD1BC7"/>
    <w:rsid w:val="00AD1E15"/>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096"/>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974"/>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A61"/>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4DC0"/>
    <w:rsid w:val="00D56EA7"/>
    <w:rsid w:val="00D57AD5"/>
    <w:rsid w:val="00D6003F"/>
    <w:rsid w:val="00D60275"/>
    <w:rsid w:val="00D637B2"/>
    <w:rsid w:val="00D6386F"/>
    <w:rsid w:val="00D66DDD"/>
    <w:rsid w:val="00D67EB7"/>
    <w:rsid w:val="00D70367"/>
    <w:rsid w:val="00D7554F"/>
    <w:rsid w:val="00D765DD"/>
    <w:rsid w:val="00D76854"/>
    <w:rsid w:val="00D77421"/>
    <w:rsid w:val="00D80C46"/>
    <w:rsid w:val="00D818DF"/>
    <w:rsid w:val="00D825A8"/>
    <w:rsid w:val="00D83201"/>
    <w:rsid w:val="00D8337E"/>
    <w:rsid w:val="00D8345D"/>
    <w:rsid w:val="00D87651"/>
    <w:rsid w:val="00D9109A"/>
    <w:rsid w:val="00D91F15"/>
    <w:rsid w:val="00D93138"/>
    <w:rsid w:val="00D93C78"/>
    <w:rsid w:val="00D94180"/>
    <w:rsid w:val="00D9431B"/>
    <w:rsid w:val="00D945AF"/>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9D5"/>
    <w:rsid w:val="00E04C04"/>
    <w:rsid w:val="00E054E4"/>
    <w:rsid w:val="00E1096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22E"/>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2FB"/>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4CB"/>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29C"/>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271"/>
    <w:rsid w:val="00FB5A70"/>
    <w:rsid w:val="00FC0689"/>
    <w:rsid w:val="00FC13F0"/>
    <w:rsid w:val="00FC30F5"/>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507C68"/>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07C6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comments" Target="comments.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legifrance.gouv.fr/codes/section_lc/LEGITEXT000006074220/LEGISCTA000031055359/"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purl.org/dc/terms/"/>
    <ds:schemaRef ds:uri="http://schemas.openxmlformats.org/package/2006/metadata/core-properties"/>
    <ds:schemaRef ds:uri="http://purl.org/dc/dcmitype/"/>
    <ds:schemaRef ds:uri="a84edb6d-cf86-4b2b-8a62-38e962ed6fbe"/>
    <ds:schemaRef ds:uri="http://schemas.microsoft.com/office/2006/documentManagement/types"/>
    <ds:schemaRef ds:uri="http://purl.org/dc/elements/1.1/"/>
    <ds:schemaRef ds:uri="http://schemas.microsoft.com/office/2006/metadata/properties"/>
    <ds:schemaRef ds:uri="f3ae4679-24f8-43cb-880e-0de6e561589c"/>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8C2AEAF-FC0A-4FC4-8D66-4126D0221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113</Pages>
  <Words>23170</Words>
  <Characters>132074</Characters>
  <Application>Microsoft Office Word</Application>
  <DocSecurity>0</DocSecurity>
  <Lines>1100</Lines>
  <Paragraphs>309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154935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55</cp:revision>
  <cp:lastPrinted>2025-03-21T00:14:00Z</cp:lastPrinted>
  <dcterms:created xsi:type="dcterms:W3CDTF">2025-06-23T11:18:00Z</dcterms:created>
  <dcterms:modified xsi:type="dcterms:W3CDTF">2025-09-05T13:24:00Z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